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D3F6EC" w14:textId="425AC461" w:rsidR="00F35532" w:rsidRPr="00F35532" w:rsidRDefault="00F35532" w:rsidP="00F35532">
      <w:pPr>
        <w:pStyle w:val="CRCoverPage"/>
        <w:tabs>
          <w:tab w:val="right" w:pos="9639"/>
        </w:tabs>
        <w:spacing w:after="0"/>
        <w:rPr>
          <w:rFonts w:cs="Arial"/>
          <w:b/>
          <w:bCs/>
          <w:sz w:val="24"/>
          <w:szCs w:val="24"/>
        </w:rPr>
      </w:pPr>
      <w:r w:rsidRPr="00F35532">
        <w:rPr>
          <w:rFonts w:cs="Arial"/>
          <w:b/>
          <w:bCs/>
          <w:sz w:val="24"/>
          <w:szCs w:val="24"/>
        </w:rPr>
        <w:t>3GPP TSG-RAN WG3 Meeting #128</w:t>
      </w:r>
      <w:r w:rsidRPr="00F35532">
        <w:rPr>
          <w:rFonts w:cs="Arial"/>
          <w:b/>
          <w:bCs/>
          <w:sz w:val="24"/>
          <w:szCs w:val="24"/>
        </w:rPr>
        <w:tab/>
      </w:r>
      <w:r w:rsidR="0036284A" w:rsidRPr="0036284A">
        <w:rPr>
          <w:rFonts w:cs="Arial"/>
          <w:b/>
          <w:bCs/>
          <w:sz w:val="24"/>
          <w:szCs w:val="24"/>
        </w:rPr>
        <w:t>R3-253543</w:t>
      </w:r>
      <w:bookmarkStart w:id="0" w:name="_GoBack"/>
      <w:bookmarkEnd w:id="0"/>
    </w:p>
    <w:p w14:paraId="7CB45193" w14:textId="63B49E30" w:rsidR="001E41F3" w:rsidRDefault="00F35532" w:rsidP="00F35532">
      <w:pPr>
        <w:pStyle w:val="CRCoverPage"/>
        <w:tabs>
          <w:tab w:val="right" w:pos="9639"/>
        </w:tabs>
        <w:spacing w:after="0"/>
        <w:rPr>
          <w:b/>
          <w:noProof/>
          <w:sz w:val="24"/>
        </w:rPr>
      </w:pPr>
      <w:r w:rsidRPr="00F35532">
        <w:rPr>
          <w:rFonts w:cs="Arial"/>
          <w:b/>
          <w:bCs/>
          <w:sz w:val="24"/>
          <w:szCs w:val="24"/>
        </w:rPr>
        <w:t>Malta, MT,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A4D556" w:rsidR="001E41F3" w:rsidRPr="00410371" w:rsidRDefault="001B4211" w:rsidP="001B4211">
            <w:pPr>
              <w:pStyle w:val="CRCoverPage"/>
              <w:spacing w:after="0"/>
              <w:jc w:val="center"/>
              <w:rPr>
                <w:b/>
                <w:noProof/>
                <w:sz w:val="28"/>
              </w:rPr>
            </w:pPr>
            <w:r>
              <w:rPr>
                <w:b/>
                <w:noProof/>
                <w:sz w:val="28"/>
              </w:rPr>
              <w:t>3</w:t>
            </w:r>
            <w:r w:rsidR="00C751AA">
              <w:rPr>
                <w:b/>
                <w:noProof/>
                <w:sz w:val="28"/>
              </w:rPr>
              <w:t>8</w:t>
            </w:r>
            <w:r>
              <w:rPr>
                <w:b/>
                <w:noProof/>
                <w:sz w:val="28"/>
              </w:rPr>
              <w:t>.</w:t>
            </w:r>
            <w:r w:rsidR="00AD2519">
              <w:rPr>
                <w:b/>
                <w:noProof/>
                <w:sz w:val="28"/>
              </w:rPr>
              <w:t>3</w:t>
            </w:r>
            <w:r w:rsidR="00C751AA">
              <w:rPr>
                <w:b/>
                <w:noProof/>
                <w:sz w:val="28"/>
              </w:rPr>
              <w:t>00</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C2C5CA6" w:rsidR="001E41F3" w:rsidRPr="0078303A" w:rsidRDefault="001E41F3" w:rsidP="00776C12">
            <w:pPr>
              <w:pStyle w:val="CRCoverPage"/>
              <w:spacing w:after="0"/>
              <w:jc w:val="center"/>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EB3726" w:rsidR="001E41F3" w:rsidRPr="00410371" w:rsidRDefault="001E41F3" w:rsidP="001A1BA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7F797F" w:rsidR="001E41F3" w:rsidRPr="00410371" w:rsidRDefault="0091425C">
            <w:pPr>
              <w:pStyle w:val="CRCoverPage"/>
              <w:spacing w:after="0"/>
              <w:jc w:val="center"/>
              <w:rPr>
                <w:noProof/>
                <w:sz w:val="28"/>
              </w:rPr>
            </w:pPr>
            <w:r w:rsidRPr="002C34DE">
              <w:rPr>
                <w:b/>
                <w:noProof/>
                <w:sz w:val="28"/>
              </w:rPr>
              <w:t>1</w:t>
            </w:r>
            <w:r w:rsidR="00983B03" w:rsidRPr="002C34DE">
              <w:rPr>
                <w:b/>
                <w:noProof/>
                <w:sz w:val="28"/>
              </w:rPr>
              <w:t>8</w:t>
            </w:r>
            <w:r w:rsidRPr="002C34DE">
              <w:rPr>
                <w:b/>
                <w:noProof/>
                <w:sz w:val="28"/>
              </w:rPr>
              <w:t>.</w:t>
            </w:r>
            <w:r w:rsidR="00983B03" w:rsidRPr="002C34DE">
              <w:rPr>
                <w:b/>
                <w:noProof/>
                <w:sz w:val="28"/>
              </w:rPr>
              <w:t>5</w:t>
            </w:r>
            <w:r w:rsidRPr="002C34D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264604" w:rsidR="00F25D98" w:rsidRDefault="0044583D"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40B7D3" w:rsidR="001E41F3" w:rsidRDefault="001B6242">
            <w:pPr>
              <w:pStyle w:val="CRCoverPage"/>
              <w:spacing w:after="0"/>
              <w:ind w:left="100"/>
              <w:rPr>
                <w:noProof/>
              </w:rPr>
            </w:pPr>
            <w:r w:rsidRPr="001B6242">
              <w:rPr>
                <w:lang w:eastAsia="zh-CN"/>
              </w:rPr>
              <w:t xml:space="preserve">Correction of </w:t>
            </w:r>
            <w:r w:rsidR="00E81478">
              <w:rPr>
                <w:lang w:eastAsia="zh-CN"/>
              </w:rPr>
              <w:t>NTN OAM Assistance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7B4035" w:rsidR="001E41F3" w:rsidRDefault="00815A5B">
            <w:pPr>
              <w:pStyle w:val="CRCoverPage"/>
              <w:spacing w:after="0"/>
              <w:ind w:left="100"/>
              <w:rPr>
                <w:noProof/>
              </w:rPr>
            </w:pPr>
            <w:r w:rsidRPr="00815A5B">
              <w:rPr>
                <w:noProof/>
              </w:rPr>
              <w:t>Huawei</w:t>
            </w:r>
            <w:r w:rsidR="00E81478">
              <w:rPr>
                <w:noProof/>
              </w:rPr>
              <w:t>, Ericsson, Thales</w:t>
            </w:r>
            <w:r w:rsidR="00683C66">
              <w:rPr>
                <w:noProof/>
              </w:rPr>
              <w:t>, Nokia, Nokia Shanghai Bell</w:t>
            </w:r>
            <w:r w:rsidR="007B0384">
              <w:rPr>
                <w:noProof/>
              </w:rPr>
              <w:t>,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B1C228" w:rsidR="001E41F3" w:rsidRDefault="009C00CA">
            <w:pPr>
              <w:pStyle w:val="CRCoverPage"/>
              <w:spacing w:after="0"/>
              <w:ind w:left="100"/>
              <w:rPr>
                <w:noProof/>
              </w:rPr>
            </w:pPr>
            <w:proofErr w:type="spellStart"/>
            <w:r w:rsidRPr="009C00CA">
              <w:rPr>
                <w:rFonts w:eastAsia="MS Mincho"/>
                <w:color w:val="000000"/>
                <w:lang w:eastAsia="ja-JP"/>
              </w:rPr>
              <w:t>NR_NTN_enh</w:t>
            </w:r>
            <w:proofErr w:type="spellEnd"/>
            <w:r w:rsidRPr="009C00CA">
              <w:rPr>
                <w:rFonts w:eastAsia="MS Mincho"/>
                <w:color w:val="000000"/>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367BED" w:rsidR="00C81EB8" w:rsidRDefault="00C81EB8" w:rsidP="00C81EB8">
            <w:pPr>
              <w:pStyle w:val="CRCoverPage"/>
              <w:spacing w:after="0"/>
              <w:ind w:left="100"/>
            </w:pPr>
            <w:r>
              <w:t>202</w:t>
            </w:r>
            <w:r w:rsidR="00C117FB">
              <w:t>5</w:t>
            </w:r>
            <w:r>
              <w:t>-</w:t>
            </w:r>
            <w:r w:rsidR="00C117FB">
              <w:t>0</w:t>
            </w:r>
            <w:r w:rsidR="00DF7CD0">
              <w:t>5</w:t>
            </w:r>
            <w:r w:rsidR="00DA4138">
              <w:t>-</w:t>
            </w:r>
            <w:r w:rsidR="00192EAA">
              <w:t>0</w:t>
            </w:r>
            <w:r w:rsidR="00DF7CD0">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4D373" w:rsidR="001E41F3" w:rsidRDefault="00287F7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3017FA" w:rsidR="001E41F3" w:rsidRDefault="00D463DF">
            <w:pPr>
              <w:pStyle w:val="CRCoverPage"/>
              <w:spacing w:after="0"/>
              <w:ind w:left="100"/>
              <w:rPr>
                <w:noProof/>
              </w:rPr>
            </w:pPr>
            <w:r>
              <w:rPr>
                <w:noProof/>
              </w:rPr>
              <w:t>Rel-1</w:t>
            </w:r>
            <w:r w:rsidR="00A76A1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7F8B" w14:paraId="1256F52C" w14:textId="77777777" w:rsidTr="00547111">
        <w:tc>
          <w:tcPr>
            <w:tcW w:w="2694" w:type="dxa"/>
            <w:gridSpan w:val="2"/>
            <w:tcBorders>
              <w:top w:val="single" w:sz="4" w:space="0" w:color="auto"/>
              <w:left w:val="single" w:sz="4" w:space="0" w:color="auto"/>
            </w:tcBorders>
          </w:tcPr>
          <w:p w14:paraId="52C87DB0" w14:textId="77777777" w:rsidR="00E27F8B" w:rsidRDefault="00E27F8B" w:rsidP="00E27F8B">
            <w:pPr>
              <w:pStyle w:val="CRCoverPage"/>
              <w:tabs>
                <w:tab w:val="right" w:pos="2184"/>
              </w:tabs>
              <w:spacing w:after="0"/>
              <w:rPr>
                <w:b/>
                <w:i/>
              </w:rPr>
            </w:pPr>
            <w:bookmarkStart w:id="2" w:name="_Hlk178804176"/>
            <w:r>
              <w:rPr>
                <w:b/>
                <w:i/>
              </w:rPr>
              <w:t>Reason for change:</w:t>
            </w:r>
          </w:p>
        </w:tc>
        <w:tc>
          <w:tcPr>
            <w:tcW w:w="6946" w:type="dxa"/>
            <w:gridSpan w:val="9"/>
            <w:tcBorders>
              <w:top w:val="single" w:sz="4" w:space="0" w:color="auto"/>
              <w:right w:val="single" w:sz="4" w:space="0" w:color="auto"/>
            </w:tcBorders>
            <w:shd w:val="pct30" w:color="FFFF00" w:fill="auto"/>
          </w:tcPr>
          <w:p w14:paraId="35EE1CD5" w14:textId="385B97C8" w:rsidR="00E27F8B" w:rsidRDefault="00E27F8B" w:rsidP="00B62BB0">
            <w:pPr>
              <w:pStyle w:val="CRCoverPage"/>
              <w:spacing w:after="0"/>
            </w:pPr>
          </w:p>
          <w:p w14:paraId="150683B0" w14:textId="6CE37C05" w:rsidR="00104E74" w:rsidRDefault="00571596" w:rsidP="00D24E14">
            <w:pPr>
              <w:pStyle w:val="CRCoverPage"/>
              <w:ind w:left="100"/>
              <w:rPr>
                <w:rFonts w:cs="Arial"/>
                <w:iCs/>
                <w:lang w:eastAsia="zh-CN"/>
              </w:rPr>
            </w:pPr>
            <w:r>
              <w:rPr>
                <w:rFonts w:cs="Arial"/>
                <w:iCs/>
                <w:lang w:eastAsia="zh-CN"/>
              </w:rPr>
              <w:t xml:space="preserve">At previous </w:t>
            </w:r>
            <w:r w:rsidR="00772F3D">
              <w:rPr>
                <w:rFonts w:cs="Arial"/>
                <w:iCs/>
                <w:lang w:eastAsia="zh-CN"/>
              </w:rPr>
              <w:t xml:space="preserve">RAN3 </w:t>
            </w:r>
            <w:r w:rsidR="00450871">
              <w:rPr>
                <w:rFonts w:cs="Arial"/>
                <w:iCs/>
                <w:lang w:eastAsia="zh-CN"/>
              </w:rPr>
              <w:t>meeting</w:t>
            </w:r>
            <w:r w:rsidR="00772F3D">
              <w:rPr>
                <w:rFonts w:cs="Arial"/>
                <w:iCs/>
                <w:lang w:eastAsia="zh-CN"/>
              </w:rPr>
              <w:t>s</w:t>
            </w:r>
            <w:r w:rsidR="00450871">
              <w:rPr>
                <w:rFonts w:cs="Arial"/>
                <w:iCs/>
                <w:lang w:eastAsia="zh-CN"/>
              </w:rPr>
              <w:t xml:space="preserve">, it was agreed that in order to support the </w:t>
            </w:r>
            <w:r w:rsidR="00A56A4C">
              <w:rPr>
                <w:rFonts w:cs="Arial"/>
                <w:iCs/>
                <w:lang w:eastAsia="zh-CN"/>
              </w:rPr>
              <w:t xml:space="preserve">verification of UE location, </w:t>
            </w:r>
          </w:p>
          <w:p w14:paraId="77C8680F" w14:textId="0424BA1A" w:rsidR="002B0CC6" w:rsidRDefault="00A56A4C" w:rsidP="00104E74">
            <w:pPr>
              <w:pStyle w:val="CRCoverPage"/>
              <w:numPr>
                <w:ilvl w:val="0"/>
                <w:numId w:val="9"/>
              </w:numPr>
              <w:rPr>
                <w:rFonts w:cs="Arial"/>
                <w:iCs/>
                <w:lang w:eastAsia="zh-CN"/>
              </w:rPr>
            </w:pPr>
            <w:r>
              <w:rPr>
                <w:rFonts w:cs="Arial"/>
                <w:iCs/>
                <w:lang w:eastAsia="zh-CN"/>
              </w:rPr>
              <w:t>the NG-RAN RAN send</w:t>
            </w:r>
            <w:r w:rsidR="004F18EC">
              <w:rPr>
                <w:rFonts w:cs="Arial"/>
                <w:iCs/>
                <w:lang w:eastAsia="zh-CN"/>
              </w:rPr>
              <w:t>s</w:t>
            </w:r>
            <w:r>
              <w:rPr>
                <w:rFonts w:cs="Arial"/>
                <w:iCs/>
                <w:lang w:eastAsia="zh-CN"/>
              </w:rPr>
              <w:t xml:space="preserve"> the common TA parameters to the LMF </w:t>
            </w:r>
            <w:r w:rsidR="004E2240">
              <w:rPr>
                <w:rFonts w:cs="Arial"/>
                <w:iCs/>
                <w:lang w:eastAsia="zh-CN"/>
              </w:rPr>
              <w:t xml:space="preserve">(see the agreed CR in </w:t>
            </w:r>
            <w:r w:rsidR="004E2240" w:rsidRPr="004E2240">
              <w:rPr>
                <w:rFonts w:cs="Arial"/>
                <w:iCs/>
                <w:lang w:eastAsia="zh-CN"/>
              </w:rPr>
              <w:t>R3-238161</w:t>
            </w:r>
            <w:r w:rsidR="004E2240">
              <w:rPr>
                <w:rFonts w:cs="Arial"/>
                <w:iCs/>
                <w:lang w:eastAsia="zh-CN"/>
              </w:rPr>
              <w:t>)</w:t>
            </w:r>
            <w:r>
              <w:rPr>
                <w:rFonts w:cs="Arial"/>
                <w:iCs/>
                <w:lang w:eastAsia="zh-CN"/>
              </w:rPr>
              <w:t xml:space="preserve">, </w:t>
            </w:r>
          </w:p>
          <w:p w14:paraId="7A49CF91" w14:textId="0DB61BDD" w:rsidR="00FF7AB6" w:rsidRDefault="00A56A4C" w:rsidP="00104E74">
            <w:pPr>
              <w:pStyle w:val="CRCoverPage"/>
              <w:numPr>
                <w:ilvl w:val="0"/>
                <w:numId w:val="9"/>
              </w:numPr>
              <w:rPr>
                <w:rFonts w:cs="Arial"/>
                <w:iCs/>
                <w:lang w:eastAsia="zh-CN"/>
              </w:rPr>
            </w:pPr>
            <w:r>
              <w:rPr>
                <w:rFonts w:cs="Arial"/>
                <w:iCs/>
                <w:lang w:eastAsia="zh-CN"/>
              </w:rPr>
              <w:t xml:space="preserve">the </w:t>
            </w:r>
            <w:r w:rsidR="00980302">
              <w:rPr>
                <w:rFonts w:cs="Arial"/>
                <w:iCs/>
                <w:lang w:eastAsia="zh-CN"/>
              </w:rPr>
              <w:t xml:space="preserve">OAM </w:t>
            </w:r>
            <w:r w:rsidR="008E2A60">
              <w:rPr>
                <w:rFonts w:cs="Arial"/>
                <w:iCs/>
                <w:lang w:eastAsia="zh-CN"/>
              </w:rPr>
              <w:t xml:space="preserve">could configure </w:t>
            </w:r>
            <w:r w:rsidR="00661206">
              <w:rPr>
                <w:rFonts w:cs="Arial"/>
                <w:iCs/>
                <w:lang w:eastAsia="zh-CN"/>
              </w:rPr>
              <w:t>the satellite ephemeris info and the association between the satellite and TRP ID</w:t>
            </w:r>
            <w:r w:rsidR="007A3A1A">
              <w:rPr>
                <w:rFonts w:cs="Arial"/>
                <w:iCs/>
                <w:lang w:eastAsia="zh-CN"/>
              </w:rPr>
              <w:t>,</w:t>
            </w:r>
            <w:r w:rsidR="00EB3FC6">
              <w:rPr>
                <w:rFonts w:cs="Arial"/>
                <w:iCs/>
                <w:lang w:eastAsia="zh-CN"/>
              </w:rPr>
              <w:t xml:space="preserve"> </w:t>
            </w:r>
            <w:r w:rsidR="00EB3FC6" w:rsidRPr="00EB3FC6">
              <w:rPr>
                <w:rFonts w:cs="Arial"/>
                <w:iCs/>
                <w:lang w:eastAsia="zh-CN"/>
              </w:rPr>
              <w:t xml:space="preserve">the association between </w:t>
            </w:r>
            <w:proofErr w:type="spellStart"/>
            <w:r w:rsidR="00EB3FC6" w:rsidRPr="00EB3FC6">
              <w:rPr>
                <w:rFonts w:cs="Arial"/>
                <w:iCs/>
                <w:lang w:eastAsia="zh-CN"/>
              </w:rPr>
              <w:t>gNB</w:t>
            </w:r>
            <w:proofErr w:type="spellEnd"/>
            <w:r w:rsidR="00EB3FC6" w:rsidRPr="00EB3FC6">
              <w:rPr>
                <w:rFonts w:cs="Arial"/>
                <w:iCs/>
                <w:lang w:eastAsia="zh-CN"/>
              </w:rPr>
              <w:t xml:space="preserve"> and TRP(s)</w:t>
            </w:r>
            <w:r w:rsidR="00661206">
              <w:rPr>
                <w:rFonts w:cs="Arial"/>
                <w:iCs/>
                <w:lang w:eastAsia="zh-CN"/>
              </w:rPr>
              <w:t xml:space="preserve"> towards to the LMF (see the agreed CR in </w:t>
            </w:r>
            <w:r w:rsidR="0018035A" w:rsidRPr="0018035A">
              <w:rPr>
                <w:rFonts w:cs="Arial"/>
                <w:iCs/>
                <w:lang w:eastAsia="zh-CN"/>
              </w:rPr>
              <w:t>R3-238025</w:t>
            </w:r>
            <w:r w:rsidR="0018035A">
              <w:rPr>
                <w:rFonts w:cs="Arial"/>
                <w:iCs/>
                <w:lang w:eastAsia="zh-CN"/>
              </w:rPr>
              <w:t xml:space="preserve"> </w:t>
            </w:r>
            <w:r w:rsidR="00E945C9">
              <w:rPr>
                <w:rFonts w:cs="Arial"/>
                <w:iCs/>
                <w:lang w:eastAsia="zh-CN"/>
              </w:rPr>
              <w:t xml:space="preserve">and </w:t>
            </w:r>
            <w:r w:rsidR="00E945C9" w:rsidRPr="00E945C9">
              <w:rPr>
                <w:rFonts w:cs="Arial"/>
                <w:iCs/>
                <w:lang w:eastAsia="zh-CN"/>
              </w:rPr>
              <w:t>R3-243682</w:t>
            </w:r>
            <w:r w:rsidR="00661206">
              <w:rPr>
                <w:rFonts w:cs="Arial"/>
                <w:iCs/>
                <w:lang w:eastAsia="zh-CN"/>
              </w:rPr>
              <w:t>)</w:t>
            </w:r>
            <w:r w:rsidR="002E4BE6">
              <w:rPr>
                <w:rFonts w:cs="Arial"/>
                <w:iCs/>
                <w:lang w:eastAsia="zh-CN"/>
              </w:rPr>
              <w:t xml:space="preserve">. </w:t>
            </w:r>
          </w:p>
          <w:p w14:paraId="4C230A78" w14:textId="77777777" w:rsidR="00092ABC" w:rsidRDefault="00092ABC" w:rsidP="00D24E14">
            <w:pPr>
              <w:pStyle w:val="CRCoverPage"/>
              <w:ind w:left="100"/>
              <w:rPr>
                <w:rFonts w:cs="Arial"/>
                <w:iCs/>
                <w:lang w:eastAsia="zh-CN"/>
              </w:rPr>
            </w:pPr>
          </w:p>
          <w:p w14:paraId="3951EF2E" w14:textId="50960D36" w:rsidR="00FA3B83" w:rsidRDefault="008C6D93" w:rsidP="00D24E14">
            <w:pPr>
              <w:pStyle w:val="CRCoverPage"/>
              <w:ind w:left="100"/>
              <w:rPr>
                <w:rFonts w:cs="Arial"/>
                <w:iCs/>
                <w:lang w:eastAsia="zh-CN"/>
              </w:rPr>
            </w:pPr>
            <w:r>
              <w:rPr>
                <w:rFonts w:cs="Arial"/>
                <w:iCs/>
                <w:lang w:eastAsia="zh-CN"/>
              </w:rPr>
              <w:t xml:space="preserve">However, the current texts </w:t>
            </w:r>
            <w:r w:rsidR="00BD71D9">
              <w:rPr>
                <w:rFonts w:cs="Arial"/>
                <w:iCs/>
                <w:lang w:eastAsia="zh-CN"/>
              </w:rPr>
              <w:t>do not</w:t>
            </w:r>
            <w:r>
              <w:rPr>
                <w:rFonts w:cs="Arial"/>
                <w:iCs/>
                <w:lang w:eastAsia="zh-CN"/>
              </w:rPr>
              <w:t xml:space="preserve"> correct</w:t>
            </w:r>
            <w:r w:rsidR="005B04F1">
              <w:rPr>
                <w:rFonts w:cs="Arial"/>
                <w:iCs/>
                <w:lang w:eastAsia="zh-CN"/>
              </w:rPr>
              <w:t xml:space="preserve">ly </w:t>
            </w:r>
            <w:r>
              <w:rPr>
                <w:rFonts w:cs="Arial"/>
                <w:iCs/>
                <w:lang w:eastAsia="zh-CN"/>
              </w:rPr>
              <w:t xml:space="preserve">reflect the above stage </w:t>
            </w:r>
            <w:r w:rsidR="00D86B8E">
              <w:rPr>
                <w:rFonts w:cs="Arial"/>
                <w:iCs/>
                <w:lang w:eastAsia="zh-CN"/>
              </w:rPr>
              <w:t xml:space="preserve">2/stage </w:t>
            </w:r>
            <w:r>
              <w:rPr>
                <w:rFonts w:cs="Arial"/>
                <w:iCs/>
                <w:lang w:eastAsia="zh-CN"/>
              </w:rPr>
              <w:t xml:space="preserve">3 </w:t>
            </w:r>
            <w:r w:rsidR="00CD60BA">
              <w:rPr>
                <w:rFonts w:cs="Arial"/>
                <w:iCs/>
                <w:lang w:eastAsia="zh-CN"/>
              </w:rPr>
              <w:t xml:space="preserve">details. </w:t>
            </w:r>
            <w:r w:rsidR="00A74935">
              <w:rPr>
                <w:rFonts w:cs="Arial"/>
                <w:iCs/>
                <w:lang w:eastAsia="zh-CN"/>
              </w:rPr>
              <w:t xml:space="preserve">And the example implementation in B.4 cannot reflect the </w:t>
            </w:r>
            <w:r w:rsidR="001B09CA">
              <w:rPr>
                <w:rFonts w:cs="Arial"/>
                <w:iCs/>
                <w:lang w:eastAsia="zh-CN"/>
              </w:rPr>
              <w:t xml:space="preserve">OAM configuration for </w:t>
            </w:r>
            <w:r w:rsidR="00820670">
              <w:rPr>
                <w:rFonts w:cs="Arial"/>
                <w:iCs/>
                <w:lang w:eastAsia="zh-CN"/>
              </w:rPr>
              <w:t xml:space="preserve">e.g. the </w:t>
            </w:r>
            <w:r w:rsidR="001B09CA">
              <w:rPr>
                <w:rFonts w:cs="Arial"/>
                <w:iCs/>
                <w:lang w:eastAsia="zh-CN"/>
              </w:rPr>
              <w:t xml:space="preserve">UE location </w:t>
            </w:r>
            <w:r w:rsidR="004C72ED">
              <w:rPr>
                <w:rFonts w:cs="Arial"/>
                <w:iCs/>
                <w:lang w:eastAsia="zh-CN"/>
              </w:rPr>
              <w:t>verification</w:t>
            </w:r>
            <w:r w:rsidR="001B09CA">
              <w:rPr>
                <w:rFonts w:cs="Arial"/>
                <w:iCs/>
                <w:lang w:eastAsia="zh-CN"/>
              </w:rPr>
              <w:t xml:space="preserve">. </w:t>
            </w:r>
          </w:p>
          <w:p w14:paraId="708AA7DE" w14:textId="17283BC4" w:rsidR="00F419AF" w:rsidRPr="00500686" w:rsidRDefault="00F419AF" w:rsidP="00FF7AB6">
            <w:pPr>
              <w:pStyle w:val="CRCoverPage"/>
              <w:ind w:left="100"/>
            </w:pPr>
          </w:p>
        </w:tc>
      </w:tr>
      <w:bookmarkEnd w:id="2"/>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4624EF" w14:paraId="21016551" w14:textId="77777777" w:rsidTr="00547111">
        <w:tc>
          <w:tcPr>
            <w:tcW w:w="2694" w:type="dxa"/>
            <w:gridSpan w:val="2"/>
            <w:tcBorders>
              <w:left w:val="single" w:sz="4" w:space="0" w:color="auto"/>
            </w:tcBorders>
          </w:tcPr>
          <w:p w14:paraId="49433147" w14:textId="77777777" w:rsidR="004624EF" w:rsidRDefault="004624EF" w:rsidP="004624EF">
            <w:pPr>
              <w:pStyle w:val="CRCoverPage"/>
              <w:tabs>
                <w:tab w:val="right" w:pos="2184"/>
              </w:tabs>
              <w:spacing w:after="0"/>
              <w:rPr>
                <w:b/>
                <w:i/>
                <w:noProof/>
              </w:rPr>
            </w:pPr>
            <w:bookmarkStart w:id="3" w:name="_Hlk178804297"/>
            <w:r>
              <w:rPr>
                <w:b/>
                <w:i/>
                <w:noProof/>
              </w:rPr>
              <w:t>Summary of change:</w:t>
            </w:r>
          </w:p>
        </w:tc>
        <w:tc>
          <w:tcPr>
            <w:tcW w:w="6946" w:type="dxa"/>
            <w:gridSpan w:val="9"/>
            <w:tcBorders>
              <w:right w:val="single" w:sz="4" w:space="0" w:color="auto"/>
            </w:tcBorders>
            <w:shd w:val="pct30" w:color="FFFF00" w:fill="auto"/>
          </w:tcPr>
          <w:p w14:paraId="74E4AB8E" w14:textId="62CB18D8" w:rsidR="004624EF" w:rsidRDefault="00E7317B" w:rsidP="004624EF">
            <w:pPr>
              <w:pStyle w:val="CRCoverPage"/>
              <w:spacing w:after="0"/>
              <w:ind w:left="100"/>
              <w:rPr>
                <w:rFonts w:cs="Arial"/>
                <w:iCs/>
                <w:lang w:eastAsia="zh-CN"/>
              </w:rPr>
            </w:pPr>
            <w:r>
              <w:rPr>
                <w:rFonts w:cs="Arial"/>
                <w:iCs/>
                <w:lang w:eastAsia="zh-CN"/>
              </w:rPr>
              <w:t xml:space="preserve">Update the </w:t>
            </w:r>
            <w:r w:rsidR="0059012C">
              <w:rPr>
                <w:rFonts w:cs="Arial"/>
                <w:iCs/>
                <w:lang w:eastAsia="zh-CN"/>
              </w:rPr>
              <w:t xml:space="preserve">Fig.1 in the </w:t>
            </w:r>
            <w:r w:rsidR="000A65B5">
              <w:rPr>
                <w:rFonts w:cs="Arial"/>
                <w:iCs/>
                <w:lang w:eastAsia="zh-CN"/>
              </w:rPr>
              <w:t xml:space="preserve">B.4 </w:t>
            </w:r>
            <w:r w:rsidR="00777B89">
              <w:rPr>
                <w:rFonts w:cs="Arial"/>
                <w:iCs/>
                <w:lang w:eastAsia="zh-CN"/>
              </w:rPr>
              <w:t xml:space="preserve">and </w:t>
            </w:r>
            <w:r w:rsidR="007A533E">
              <w:rPr>
                <w:rFonts w:cs="Arial"/>
                <w:iCs/>
                <w:lang w:eastAsia="zh-CN"/>
              </w:rPr>
              <w:t xml:space="preserve">add </w:t>
            </w:r>
            <w:r w:rsidR="003C75D8">
              <w:rPr>
                <w:rFonts w:cs="Arial"/>
                <w:iCs/>
                <w:lang w:eastAsia="zh-CN"/>
              </w:rPr>
              <w:t xml:space="preserve">new </w:t>
            </w:r>
            <w:r w:rsidR="00070D70">
              <w:rPr>
                <w:rFonts w:cs="Arial"/>
                <w:iCs/>
                <w:lang w:eastAsia="zh-CN"/>
              </w:rPr>
              <w:t xml:space="preserve">procedure </w:t>
            </w:r>
            <w:r w:rsidR="003C75D8">
              <w:rPr>
                <w:rFonts w:cs="Arial"/>
                <w:iCs/>
                <w:lang w:eastAsia="zh-CN"/>
              </w:rPr>
              <w:t>texts</w:t>
            </w:r>
            <w:r w:rsidR="00820670">
              <w:rPr>
                <w:rFonts w:cs="Arial"/>
                <w:iCs/>
                <w:lang w:eastAsia="zh-CN"/>
              </w:rPr>
              <w:t xml:space="preserve"> to further clarify</w:t>
            </w:r>
            <w:r w:rsidR="00070D70">
              <w:rPr>
                <w:rFonts w:cs="Arial"/>
                <w:iCs/>
                <w:lang w:eastAsia="zh-CN"/>
              </w:rPr>
              <w:t xml:space="preserve">. </w:t>
            </w:r>
            <w:r w:rsidR="003C75D8">
              <w:rPr>
                <w:rFonts w:cs="Arial"/>
                <w:iCs/>
                <w:lang w:eastAsia="zh-CN"/>
              </w:rPr>
              <w:t xml:space="preserve"> </w:t>
            </w:r>
          </w:p>
          <w:p w14:paraId="5642DEF9" w14:textId="77777777" w:rsidR="00E7317B" w:rsidRDefault="00E7317B" w:rsidP="004624EF">
            <w:pPr>
              <w:pStyle w:val="CRCoverPage"/>
              <w:spacing w:after="0"/>
              <w:ind w:left="100"/>
              <w:rPr>
                <w:rFonts w:cs="Arial"/>
                <w:iCs/>
                <w:lang w:eastAsia="zh-CN"/>
              </w:rPr>
            </w:pPr>
          </w:p>
          <w:p w14:paraId="6CB06B03" w14:textId="77777777" w:rsidR="003D2CD2" w:rsidRDefault="003D2CD2" w:rsidP="003D2CD2">
            <w:pPr>
              <w:pStyle w:val="CRCoverPage"/>
              <w:ind w:left="100"/>
              <w:rPr>
                <w:rFonts w:cs="Arial"/>
                <w:iCs/>
                <w:u w:val="single"/>
                <w:lang w:eastAsia="zh-CN"/>
              </w:rPr>
            </w:pPr>
            <w:r>
              <w:rPr>
                <w:rFonts w:cs="Arial"/>
                <w:iCs/>
                <w:u w:val="single"/>
                <w:lang w:eastAsia="zh-CN"/>
              </w:rPr>
              <w:t>Impact Analysis:</w:t>
            </w:r>
          </w:p>
          <w:p w14:paraId="47064208" w14:textId="77777777" w:rsidR="003D2CD2" w:rsidRDefault="003D2CD2" w:rsidP="003D2CD2">
            <w:pPr>
              <w:pStyle w:val="CRCoverPage"/>
              <w:ind w:left="100"/>
              <w:rPr>
                <w:rFonts w:cs="Arial"/>
                <w:iCs/>
                <w:lang w:eastAsia="zh-CN"/>
              </w:rPr>
            </w:pPr>
            <w:r>
              <w:rPr>
                <w:rFonts w:cs="Arial"/>
                <w:iCs/>
                <w:lang w:eastAsia="zh-CN"/>
              </w:rPr>
              <w:t xml:space="preserve">Impact assessment towards the previous version of the specification (same release): </w:t>
            </w:r>
          </w:p>
          <w:p w14:paraId="56201521" w14:textId="7D47838D" w:rsidR="003D2CD2" w:rsidRDefault="003D2CD2" w:rsidP="003D2CD2">
            <w:pPr>
              <w:pStyle w:val="CRCoverPage"/>
              <w:ind w:left="100"/>
              <w:rPr>
                <w:rFonts w:cs="Arial"/>
                <w:iCs/>
                <w:lang w:eastAsia="zh-CN"/>
              </w:rPr>
            </w:pPr>
            <w:r>
              <w:rPr>
                <w:rFonts w:cs="Arial"/>
                <w:iCs/>
                <w:lang w:eastAsia="zh-CN"/>
              </w:rPr>
              <w:t xml:space="preserve">This CR has isolated impact with the previous version of the specification (same release) because it only impacts </w:t>
            </w:r>
            <w:r w:rsidR="00066D81">
              <w:rPr>
                <w:rFonts w:cs="Arial"/>
                <w:iCs/>
                <w:lang w:eastAsia="zh-CN"/>
              </w:rPr>
              <w:t xml:space="preserve">the UE location verification </w:t>
            </w:r>
            <w:r w:rsidR="00777B89">
              <w:rPr>
                <w:rFonts w:cs="Arial"/>
                <w:iCs/>
                <w:lang w:eastAsia="zh-CN"/>
              </w:rPr>
              <w:t xml:space="preserve">to </w:t>
            </w:r>
            <w:r w:rsidR="00066D81">
              <w:rPr>
                <w:rFonts w:cs="Arial"/>
                <w:iCs/>
                <w:lang w:eastAsia="zh-CN"/>
              </w:rPr>
              <w:t xml:space="preserve">align with other </w:t>
            </w:r>
            <w:r w:rsidR="001C333A">
              <w:rPr>
                <w:rFonts w:cs="Arial"/>
                <w:iCs/>
                <w:lang w:eastAsia="zh-CN"/>
              </w:rPr>
              <w:t xml:space="preserve">stage2/stage3 </w:t>
            </w:r>
            <w:r w:rsidR="00066D81">
              <w:rPr>
                <w:rFonts w:cs="Arial"/>
                <w:iCs/>
                <w:lang w:eastAsia="zh-CN"/>
              </w:rPr>
              <w:t>specs</w:t>
            </w:r>
            <w:r>
              <w:rPr>
                <w:rFonts w:cs="Arial"/>
                <w:iCs/>
                <w:lang w:eastAsia="zh-CN"/>
              </w:rPr>
              <w:t xml:space="preserve">. </w:t>
            </w:r>
          </w:p>
          <w:p w14:paraId="31C656EC" w14:textId="5AE06229" w:rsidR="004624EF" w:rsidRPr="004A01E8" w:rsidRDefault="004624EF" w:rsidP="000033DC">
            <w:pPr>
              <w:pStyle w:val="CRCoverPage"/>
              <w:ind w:left="100"/>
              <w:rPr>
                <w:rFonts w:cs="Arial"/>
                <w:iCs/>
                <w:lang w:eastAsia="zh-CN"/>
              </w:rPr>
            </w:pPr>
          </w:p>
        </w:tc>
      </w:tr>
      <w:bookmarkEnd w:id="3"/>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0D91B4" w14:textId="0378700A" w:rsidR="00E05742" w:rsidRDefault="00E05742" w:rsidP="00FE3CC6">
            <w:pPr>
              <w:pStyle w:val="CRCoverPage"/>
              <w:spacing w:after="0"/>
              <w:ind w:left="100"/>
              <w:rPr>
                <w:noProof/>
              </w:rPr>
            </w:pPr>
            <w:r>
              <w:rPr>
                <w:noProof/>
              </w:rPr>
              <w:t xml:space="preserve">Not correcly reflect </w:t>
            </w:r>
            <w:r w:rsidR="00CB22A8">
              <w:rPr>
                <w:noProof/>
              </w:rPr>
              <w:t>the assistance information for</w:t>
            </w:r>
            <w:r w:rsidR="00820670">
              <w:rPr>
                <w:noProof/>
              </w:rPr>
              <w:t xml:space="preserve"> e.g.</w:t>
            </w:r>
            <w:r w:rsidR="00CB22A8">
              <w:rPr>
                <w:noProof/>
              </w:rPr>
              <w:t xml:space="preserve"> UE location vefication. </w:t>
            </w:r>
          </w:p>
          <w:p w14:paraId="1B8DFFD5" w14:textId="71F0CCC1" w:rsidR="00CB087A" w:rsidRDefault="00547044" w:rsidP="00FE3CC6">
            <w:pPr>
              <w:pStyle w:val="CRCoverPage"/>
              <w:spacing w:after="0"/>
              <w:ind w:left="100"/>
              <w:rPr>
                <w:rFonts w:cs="Arial"/>
                <w:kern w:val="2"/>
                <w:lang w:val="en-US" w:eastAsia="zh-CN"/>
              </w:rPr>
            </w:pPr>
            <w:r>
              <w:rPr>
                <w:noProof/>
              </w:rPr>
              <w:t xml:space="preserve">Not aligned with </w:t>
            </w:r>
            <w:r w:rsidR="00F20771">
              <w:rPr>
                <w:noProof/>
              </w:rPr>
              <w:t>other stage2/stage3</w:t>
            </w:r>
            <w:r>
              <w:rPr>
                <w:noProof/>
              </w:rPr>
              <w:t xml:space="preserve"> specifcation</w:t>
            </w:r>
            <w:r w:rsidR="00F20771">
              <w:rPr>
                <w:noProof/>
              </w:rPr>
              <w:t>s</w:t>
            </w:r>
            <w:r w:rsidR="007C6769">
              <w:rPr>
                <w:noProof/>
              </w:rPr>
              <w:t>.</w:t>
            </w:r>
            <w:r w:rsidR="00C15FC5">
              <w:rPr>
                <w:noProof/>
              </w:rPr>
              <w:t xml:space="preserve"> </w:t>
            </w:r>
          </w:p>
          <w:p w14:paraId="4C138099" w14:textId="00759949" w:rsidR="00FE3CC6" w:rsidRDefault="00FE3CC6" w:rsidP="00FE3CC6">
            <w:pPr>
              <w:pStyle w:val="CRCoverPage"/>
              <w:spacing w:after="0"/>
              <w:ind w:left="100"/>
              <w:rPr>
                <w:noProof/>
              </w:rPr>
            </w:pPr>
          </w:p>
          <w:p w14:paraId="5C4BEB44" w14:textId="03D7959E" w:rsidR="00F62542" w:rsidRDefault="00F62542">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1CC2B4" w:rsidR="001E41F3" w:rsidRDefault="000C0263">
            <w:pPr>
              <w:pStyle w:val="CRCoverPage"/>
              <w:spacing w:after="0"/>
              <w:ind w:left="100"/>
              <w:rPr>
                <w:noProof/>
              </w:rPr>
            </w:pPr>
            <w:r>
              <w:rPr>
                <w:noProof/>
              </w:rPr>
              <w:t>B.4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CEE05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80DC45" w:rsidR="001E41F3" w:rsidRDefault="0023390E">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18C9AA" w:rsidR="002E259B" w:rsidRDefault="0023390E" w:rsidP="00F2701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F2E7D3" w:rsidR="00840693" w:rsidRDefault="00D8276F" w:rsidP="00002A71">
            <w:pPr>
              <w:pStyle w:val="CRCoverPage"/>
              <w:spacing w:after="0"/>
              <w:ind w:left="100"/>
              <w:rPr>
                <w:noProof/>
                <w:lang w:eastAsia="zh-CN"/>
              </w:rPr>
            </w:pP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364E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4" w:name="_Toc384916783"/>
            <w:bookmarkStart w:id="5" w:name="_Toc384916784"/>
            <w:bookmarkStart w:id="6" w:name="_Toc20954837"/>
            <w:bookmarkStart w:id="7" w:name="_Toc20955914"/>
            <w:bookmarkStart w:id="8" w:name="_Toc29893032"/>
            <w:bookmarkStart w:id="9" w:name="_Toc36556969"/>
            <w:bookmarkStart w:id="10" w:name="_Toc45832417"/>
            <w:bookmarkStart w:id="11" w:name="_Toc51763697"/>
            <w:bookmarkStart w:id="12" w:name="_Toc64448866"/>
            <w:bookmarkStart w:id="13" w:name="_Toc66289525"/>
            <w:bookmarkStart w:id="14" w:name="_Toc74154638"/>
            <w:bookmarkStart w:id="15" w:name="_Toc81383382"/>
            <w:bookmarkStart w:id="16" w:name="_Toc88658015"/>
            <w:bookmarkStart w:id="17" w:name="_Toc97910927"/>
            <w:bookmarkStart w:id="18" w:name="_Toc99038687"/>
            <w:bookmarkStart w:id="19" w:name="_Toc99730950"/>
            <w:bookmarkStart w:id="20" w:name="_Toc105511081"/>
            <w:bookmarkStart w:id="21" w:name="_Toc105927613"/>
            <w:bookmarkStart w:id="22" w:name="_Toc106110153"/>
            <w:bookmarkStart w:id="23" w:name="_Toc113835590"/>
            <w:bookmarkStart w:id="24" w:name="_Toc120124438"/>
            <w:bookmarkStart w:id="25" w:name="_Toc162617610"/>
            <w:r>
              <w:rPr>
                <w:rFonts w:ascii="Arial" w:hAnsi="Arial" w:cs="Arial"/>
                <w:b/>
                <w:bCs/>
                <w:szCs w:val="28"/>
                <w:lang w:eastAsia="zh-CN"/>
              </w:rPr>
              <w:lastRenderedPageBreak/>
              <w:t>Change Begins</w:t>
            </w:r>
          </w:p>
        </w:tc>
        <w:bookmarkEnd w:id="4"/>
        <w:bookmarkEnd w:id="5"/>
      </w:tr>
    </w:tbl>
    <w:p w14:paraId="0B2B7480" w14:textId="77777777" w:rsidR="001E57BC" w:rsidRDefault="001E57BC" w:rsidP="001E57BC">
      <w:pPr>
        <w:pStyle w:val="FirstChange"/>
      </w:pPr>
      <w:bookmarkStart w:id="26" w:name="_Toc185530713"/>
      <w:bookmarkEnd w:id="6"/>
    </w:p>
    <w:p w14:paraId="1D210262" w14:textId="07EA498E" w:rsidR="001E57BC" w:rsidRDefault="001E57BC" w:rsidP="001E57BC">
      <w:pPr>
        <w:pStyle w:val="FirstChange"/>
      </w:pPr>
      <w:r w:rsidRPr="00CE63E2">
        <w:t xml:space="preserve">&lt;&lt;&lt;&lt;&lt;&lt;&lt;&lt;&lt;&lt;&lt;&lt;&lt;&lt;&lt;&lt;&lt;&lt;&lt;&lt; </w:t>
      </w:r>
      <w:r>
        <w:t xml:space="preserve">Informative </w:t>
      </w:r>
      <w:r w:rsidRPr="00CE63E2">
        <w:t>&gt;&gt;&gt;&gt;&gt;&gt;&gt;&gt;&gt;&gt;&gt;&gt;&gt;&gt;&gt;&gt;&gt;&gt;&gt;&gt;</w:t>
      </w:r>
    </w:p>
    <w:p w14:paraId="2B53ED64" w14:textId="245C2E93" w:rsidR="009879E1" w:rsidRPr="00AB1EEE" w:rsidRDefault="009879E1" w:rsidP="009879E1">
      <w:pPr>
        <w:pStyle w:val="Heading3"/>
      </w:pPr>
      <w:r w:rsidRPr="00AB1EEE">
        <w:t>16.14.10</w:t>
      </w:r>
      <w:r w:rsidRPr="00AB1EEE">
        <w:tab/>
        <w:t>Verification of UE location</w:t>
      </w:r>
      <w:bookmarkEnd w:id="26"/>
    </w:p>
    <w:p w14:paraId="4DC6DE88" w14:textId="77777777" w:rsidR="009879E1" w:rsidRPr="00AB1EEE" w:rsidRDefault="009879E1" w:rsidP="009879E1">
      <w:r w:rsidRPr="00AB1EEE">
        <w:t>The core network may trigger a network verification procedure for a UE in RRC_CONNECTED to verify it is consistent with the network-based assessed location. It is up to network implementation how to handle UEs which does not support the location verification.</w:t>
      </w:r>
    </w:p>
    <w:p w14:paraId="6153F300" w14:textId="77777777" w:rsidR="009879E1" w:rsidRPr="00AB1EEE" w:rsidRDefault="009879E1" w:rsidP="009879E1">
      <w:r w:rsidRPr="00AB1EEE">
        <w:t xml:space="preserve">For UE location verification based on multi-RTT with single satellite in NTN, at least the following UE and </w:t>
      </w:r>
      <w:proofErr w:type="spellStart"/>
      <w:r w:rsidRPr="00AB1EEE">
        <w:t>gNB</w:t>
      </w:r>
      <w:proofErr w:type="spellEnd"/>
      <w:r w:rsidRPr="00AB1EEE">
        <w:t xml:space="preserve"> measurements specified in TS 38.215 [59] are reported: </w:t>
      </w:r>
      <w:proofErr w:type="spellStart"/>
      <w:r w:rsidRPr="00AB1EEE">
        <w:t>gNB</w:t>
      </w:r>
      <w:proofErr w:type="spellEnd"/>
      <w:r w:rsidRPr="00AB1EEE">
        <w:t xml:space="preserve"> receive-transmit time difference at the uplink time synchronization reference point, UE receive-transmit time difference, UE receive-transmit time difference subframe offset and DL timing drift.</w:t>
      </w:r>
    </w:p>
    <w:p w14:paraId="6C9E40E8" w14:textId="4E720465" w:rsidR="009879E1" w:rsidRPr="00AB1EEE" w:rsidRDefault="009879E1" w:rsidP="009879E1">
      <w:r w:rsidRPr="00AB1EEE">
        <w:t>The assistance information provided to the CN may include ephemeris information including accurate satellite position and velocity at the time of multi-RTT measurement, and common TA parameters (</w:t>
      </w:r>
      <w:r w:rsidRPr="00AB1EEE">
        <w:rPr>
          <w:i/>
          <w:iCs/>
        </w:rPr>
        <w:t>ta-Common</w:t>
      </w:r>
      <w:r w:rsidRPr="00AB1EEE">
        <w:t xml:space="preserve">, </w:t>
      </w:r>
      <w:r w:rsidRPr="00AB1EEE">
        <w:rPr>
          <w:i/>
          <w:iCs/>
        </w:rPr>
        <w:t>ta-</w:t>
      </w:r>
      <w:proofErr w:type="spellStart"/>
      <w:r w:rsidRPr="00AB1EEE">
        <w:rPr>
          <w:i/>
          <w:iCs/>
        </w:rPr>
        <w:t>CommonDrift</w:t>
      </w:r>
      <w:proofErr w:type="spellEnd"/>
      <w:r w:rsidRPr="00AB1EEE">
        <w:t xml:space="preserve">, </w:t>
      </w:r>
      <w:r w:rsidRPr="00AB1EEE">
        <w:rPr>
          <w:i/>
          <w:iCs/>
        </w:rPr>
        <w:t>ta-</w:t>
      </w:r>
      <w:proofErr w:type="spellStart"/>
      <w:r w:rsidRPr="00AB1EEE">
        <w:rPr>
          <w:i/>
          <w:iCs/>
        </w:rPr>
        <w:t>CommonDriftVariant</w:t>
      </w:r>
      <w:proofErr w:type="spellEnd"/>
      <w:r w:rsidRPr="00AB1EEE">
        <w:t>), and Epoch time.</w:t>
      </w:r>
    </w:p>
    <w:p w14:paraId="2F2B3A2C" w14:textId="28637118" w:rsidR="00525120" w:rsidRDefault="00525120" w:rsidP="005D0663">
      <w:pPr>
        <w:pStyle w:val="FirstChange"/>
      </w:pPr>
    </w:p>
    <w:p w14:paraId="4CF36BE0" w14:textId="27FEC792" w:rsidR="00525120" w:rsidRDefault="00525120" w:rsidP="0052512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43AF265" w14:textId="77777777" w:rsidR="002028B2" w:rsidRDefault="002028B2" w:rsidP="00525120">
      <w:pPr>
        <w:pStyle w:val="FirstChange"/>
      </w:pPr>
    </w:p>
    <w:p w14:paraId="34732DC0" w14:textId="77777777" w:rsidR="00803CDE" w:rsidRPr="00AB1EEE" w:rsidRDefault="00803CDE" w:rsidP="00803CDE">
      <w:pPr>
        <w:pStyle w:val="Heading1"/>
      </w:pPr>
      <w:bookmarkStart w:id="27" w:name="_Toc60788162"/>
      <w:bookmarkStart w:id="28" w:name="_Toc185530798"/>
      <w:r w:rsidRPr="00AB1EEE">
        <w:t>B.4</w:t>
      </w:r>
      <w:r w:rsidRPr="00AB1EEE">
        <w:tab/>
      </w:r>
      <w:bookmarkEnd w:id="27"/>
      <w:r w:rsidRPr="00AB1EEE">
        <w:t>Example implementation of Non-Terrestrial Networks</w:t>
      </w:r>
      <w:bookmarkEnd w:id="28"/>
    </w:p>
    <w:p w14:paraId="41AEDDC4" w14:textId="77777777" w:rsidR="00803CDE" w:rsidRPr="00AB1EEE" w:rsidRDefault="00803CDE" w:rsidP="00803CDE">
      <w:r w:rsidRPr="00AB1EEE">
        <w:t>The following figure illustrates an example implementation of a Non-Terrestrial Network for transparent NTN payload:</w:t>
      </w:r>
    </w:p>
    <w:p w14:paraId="6C7E78D3" w14:textId="5FACF6D6" w:rsidR="00803CDE" w:rsidRPr="00AB1EEE" w:rsidRDefault="00803CDE" w:rsidP="00803CDE">
      <w:pPr>
        <w:pStyle w:val="TH"/>
      </w:pPr>
      <w:del w:id="29" w:author="Huawei" w:date="2025-04-29T09:56:00Z">
        <w:r w:rsidRPr="00AB1EEE" w:rsidDel="00D21FBA">
          <w:object w:dxaOrig="15036" w:dyaOrig="5676" w14:anchorId="384B1B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5pt;height:179.85pt" o:ole="">
              <v:imagedata r:id="rId13" o:title=""/>
            </v:shape>
            <o:OLEObject Type="Embed" ProgID="Visio.Drawing.11" ShapeID="_x0000_i1025" DrawAspect="Content" ObjectID="_1808243564" r:id="rId14"/>
          </w:object>
        </w:r>
      </w:del>
    </w:p>
    <w:p w14:paraId="6AA34C2A" w14:textId="50C38F63" w:rsidR="00306F02" w:rsidRDefault="00D21FBA" w:rsidP="00803CDE">
      <w:pPr>
        <w:pStyle w:val="TF"/>
        <w:rPr>
          <w:ins w:id="30" w:author="Huawei" w:date="2025-04-29T09:56:00Z"/>
        </w:rPr>
      </w:pPr>
      <w:ins w:id="31" w:author="Huawei" w:date="2025-04-29T09:56:00Z">
        <w:r w:rsidRPr="00AB1EEE">
          <w:object w:dxaOrig="15046" w:dyaOrig="5670" w14:anchorId="15ADD21C">
            <v:shape id="_x0000_i1026" type="#_x0000_t75" style="width:482.85pt;height:179.55pt" o:ole="">
              <v:imagedata r:id="rId15" o:title=""/>
            </v:shape>
            <o:OLEObject Type="Embed" ProgID="Visio.Drawing.11" ShapeID="_x0000_i1026" DrawAspect="Content" ObjectID="_1808243565" r:id="rId16"/>
          </w:object>
        </w:r>
      </w:ins>
    </w:p>
    <w:p w14:paraId="4AEE2193" w14:textId="16AC4A19" w:rsidR="00803CDE" w:rsidRPr="00AB1EEE" w:rsidRDefault="00803CDE" w:rsidP="00803CDE">
      <w:pPr>
        <w:pStyle w:val="TF"/>
      </w:pPr>
      <w:r w:rsidRPr="00AB1EEE">
        <w:t>Figure B.4-1: NTN based NG-RAN</w:t>
      </w:r>
    </w:p>
    <w:p w14:paraId="2C8AE609" w14:textId="77777777" w:rsidR="00803CDE" w:rsidRPr="00AB1EEE" w:rsidRDefault="00803CDE" w:rsidP="00803CDE">
      <w:r w:rsidRPr="00AB1EEE">
        <w:t xml:space="preserve">The </w:t>
      </w:r>
      <w:proofErr w:type="spellStart"/>
      <w:r w:rsidRPr="00AB1EEE">
        <w:t>gNB</w:t>
      </w:r>
      <w:proofErr w:type="spellEnd"/>
      <w:r w:rsidRPr="00AB1EEE">
        <w:t xml:space="preserve"> depicted in Figure B.4-1 may be subdivided into non-NTN infrastructure </w:t>
      </w:r>
      <w:proofErr w:type="spellStart"/>
      <w:r w:rsidRPr="00AB1EEE">
        <w:t>gNB</w:t>
      </w:r>
      <w:proofErr w:type="spellEnd"/>
      <w:r w:rsidRPr="00AB1EEE">
        <w:t xml:space="preserve">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14:paraId="67A7B4BE" w14:textId="77777777" w:rsidR="00803CDE" w:rsidRPr="00AB1EEE" w:rsidRDefault="00803CDE" w:rsidP="00803CDE">
      <w:r w:rsidRPr="00AB1EEE">
        <w:t>The NTN payload is embarked on a spaceborne (or airborne) vehicle, providing a structure, power, commanding, telemetry, attitude control for the satellite (resp. HAPS) and possibly an appropriate thermal environment, radiation shielding.</w:t>
      </w:r>
    </w:p>
    <w:p w14:paraId="27CDD62F" w14:textId="77777777" w:rsidR="00803CDE" w:rsidRPr="00AB1EEE" w:rsidRDefault="00803CDE" w:rsidP="00803CDE">
      <w:r w:rsidRPr="00AB1EEE">
        <w:t>The NTN Service Link provisioning system maps the NR-</w:t>
      </w:r>
      <w:proofErr w:type="spellStart"/>
      <w:r w:rsidRPr="00AB1EEE">
        <w:t>Uu</w:t>
      </w:r>
      <w:proofErr w:type="spellEnd"/>
      <w:r w:rsidRPr="00AB1EEE">
        <w:t xml:space="preserve"> radio protocol over radio resources of the NTN infrastructure (e.g. beams, channels, Tx power).</w:t>
      </w:r>
    </w:p>
    <w:p w14:paraId="1E9E97E7" w14:textId="77777777" w:rsidR="00803CDE" w:rsidRPr="00AB1EEE" w:rsidRDefault="00803CDE" w:rsidP="00803CDE">
      <w:r w:rsidRPr="00AB1EEE">
        <w:t xml:space="preserve">The NTN control function controls the spaceborne (or airborne) vehicles as well as the radio resources of the NTN infrastructure (NTN payload(s) &amp; NTN Gateway(s)). It provides control data, e.g. Ephemeris, to the non-NTN infrastructure </w:t>
      </w:r>
      <w:proofErr w:type="spellStart"/>
      <w:r w:rsidRPr="00AB1EEE">
        <w:t>gNB</w:t>
      </w:r>
      <w:proofErr w:type="spellEnd"/>
      <w:r w:rsidRPr="00AB1EEE">
        <w:t xml:space="preserve"> functions of the </w:t>
      </w:r>
      <w:proofErr w:type="spellStart"/>
      <w:r w:rsidRPr="00AB1EEE">
        <w:t>gNB</w:t>
      </w:r>
      <w:proofErr w:type="spellEnd"/>
      <w:r w:rsidRPr="00AB1EEE">
        <w:t>.</w:t>
      </w:r>
    </w:p>
    <w:p w14:paraId="45362FB1" w14:textId="77777777" w:rsidR="00803CDE" w:rsidRPr="00AB1EEE" w:rsidRDefault="00803CDE" w:rsidP="00803CDE">
      <w:r w:rsidRPr="00AB1EEE">
        <w:t xml:space="preserve">Provision of NTN control data to the </w:t>
      </w:r>
      <w:proofErr w:type="spellStart"/>
      <w:r w:rsidRPr="00AB1EEE">
        <w:t>gNB</w:t>
      </w:r>
      <w:proofErr w:type="spellEnd"/>
      <w:r w:rsidRPr="00AB1EEE">
        <w:t xml:space="preserve"> is out of 3GPP scope.</w:t>
      </w:r>
    </w:p>
    <w:p w14:paraId="4AD06AAC" w14:textId="77777777" w:rsidR="00803CDE" w:rsidRPr="00AB1EEE" w:rsidRDefault="00803CDE" w:rsidP="00803CDE">
      <w:pPr>
        <w:pStyle w:val="NO"/>
      </w:pPr>
      <w:r w:rsidRPr="00AB1EEE">
        <w:t>NOTE:</w:t>
      </w:r>
      <w:r w:rsidRPr="00AB1EEE">
        <w:tab/>
        <w:t>The transport of NR-</w:t>
      </w:r>
      <w:proofErr w:type="spellStart"/>
      <w:r w:rsidRPr="00AB1EEE">
        <w:t>Uu</w:t>
      </w:r>
      <w:proofErr w:type="spellEnd"/>
      <w:r w:rsidRPr="00AB1EEE">
        <w:t xml:space="preserve"> protocol between the NTN Service Link provisioning system and the non-NTN infrastructure </w:t>
      </w:r>
      <w:proofErr w:type="spellStart"/>
      <w:r w:rsidRPr="00AB1EEE">
        <w:t>gNB</w:t>
      </w:r>
      <w:proofErr w:type="spellEnd"/>
      <w:r w:rsidRPr="00AB1EEE">
        <w:t xml:space="preserve"> functions is out of 3GPP scope.</w:t>
      </w:r>
    </w:p>
    <w:p w14:paraId="38992C5D" w14:textId="77777777" w:rsidR="00803CDE" w:rsidRPr="00AB1EEE" w:rsidRDefault="00803CDE" w:rsidP="00803CDE">
      <w:r w:rsidRPr="00AB1EEE">
        <w:t xml:space="preserve">At least the following NTN related parameters are expected to be provided by O&amp;M to the </w:t>
      </w:r>
      <w:proofErr w:type="spellStart"/>
      <w:r w:rsidRPr="00AB1EEE">
        <w:t>gNB</w:t>
      </w:r>
      <w:proofErr w:type="spellEnd"/>
      <w:r w:rsidRPr="00AB1EEE">
        <w:t xml:space="preserve"> for its operation:</w:t>
      </w:r>
    </w:p>
    <w:p w14:paraId="6747CA7E" w14:textId="77777777" w:rsidR="00803CDE" w:rsidRPr="00AB1EEE" w:rsidRDefault="00803CDE" w:rsidP="00803CDE">
      <w:pPr>
        <w:pStyle w:val="B1"/>
      </w:pPr>
      <w:r w:rsidRPr="00AB1EEE">
        <w:t>a) Earth-fixed beams: for each beam provided by a given NTN-payload:</w:t>
      </w:r>
    </w:p>
    <w:p w14:paraId="48303464" w14:textId="77777777" w:rsidR="00803CDE" w:rsidRPr="00AB1EEE" w:rsidRDefault="00803CDE" w:rsidP="00803CDE">
      <w:pPr>
        <w:pStyle w:val="B2"/>
      </w:pPr>
      <w:r w:rsidRPr="00AB1EEE">
        <w:t>-</w:t>
      </w:r>
      <w:r w:rsidRPr="00AB1EEE">
        <w:tab/>
        <w:t xml:space="preserve">The Cell identifier (NG and </w:t>
      </w:r>
      <w:proofErr w:type="spellStart"/>
      <w:r w:rsidRPr="00AB1EEE">
        <w:t>Uu</w:t>
      </w:r>
      <w:proofErr w:type="spellEnd"/>
      <w:r w:rsidRPr="00AB1EEE">
        <w:t>) mapped to the beam;</w:t>
      </w:r>
    </w:p>
    <w:p w14:paraId="7C56BA63" w14:textId="77777777" w:rsidR="00803CDE" w:rsidRPr="00AB1EEE" w:rsidRDefault="00803CDE" w:rsidP="00803CDE">
      <w:pPr>
        <w:pStyle w:val="B2"/>
      </w:pPr>
      <w:r w:rsidRPr="00AB1EEE">
        <w:t>-</w:t>
      </w:r>
      <w:r w:rsidRPr="00AB1EEE">
        <w:tab/>
        <w:t xml:space="preserve">The Cell's reference location (e.g. cell's </w:t>
      </w:r>
      <w:proofErr w:type="spellStart"/>
      <w:r w:rsidRPr="00AB1EEE">
        <w:t>center</w:t>
      </w:r>
      <w:proofErr w:type="spellEnd"/>
      <w:r w:rsidRPr="00AB1EEE">
        <w:t xml:space="preserve"> and range).</w:t>
      </w:r>
    </w:p>
    <w:p w14:paraId="263974E8" w14:textId="77777777" w:rsidR="00803CDE" w:rsidRPr="00AB1EEE" w:rsidRDefault="00803CDE" w:rsidP="00803CDE">
      <w:pPr>
        <w:pStyle w:val="B1"/>
      </w:pPr>
      <w:r w:rsidRPr="00AB1EEE">
        <w:lastRenderedPageBreak/>
        <w:t>b) Quasi-Earth-fixed: for each beam provided by a given NTN payload:</w:t>
      </w:r>
    </w:p>
    <w:p w14:paraId="0546B563" w14:textId="77777777" w:rsidR="00803CDE" w:rsidRPr="00AB1EEE" w:rsidRDefault="00803CDE" w:rsidP="00803CDE">
      <w:pPr>
        <w:pStyle w:val="B2"/>
        <w:ind w:left="852"/>
      </w:pPr>
      <w:r w:rsidRPr="00AB1EEE">
        <w:t>-</w:t>
      </w:r>
      <w:r w:rsidRPr="00AB1EEE">
        <w:tab/>
        <w:t xml:space="preserve">The Cell identifier (NG and </w:t>
      </w:r>
      <w:proofErr w:type="spellStart"/>
      <w:r w:rsidRPr="00AB1EEE">
        <w:t>Uu</w:t>
      </w:r>
      <w:proofErr w:type="spellEnd"/>
      <w:r w:rsidRPr="00AB1EEE">
        <w:t>) and time window mapped to a beam;</w:t>
      </w:r>
    </w:p>
    <w:p w14:paraId="04A946EC" w14:textId="77777777" w:rsidR="00803CDE" w:rsidRPr="00AB1EEE" w:rsidRDefault="00803CDE" w:rsidP="00803CDE">
      <w:pPr>
        <w:pStyle w:val="B2"/>
        <w:ind w:left="852"/>
      </w:pPr>
      <w:r w:rsidRPr="00AB1EEE">
        <w:t>-</w:t>
      </w:r>
      <w:r w:rsidRPr="00AB1EEE">
        <w:tab/>
        <w:t xml:space="preserve">The Cell's/beam's reference location (e.g. cell's </w:t>
      </w:r>
      <w:proofErr w:type="spellStart"/>
      <w:r w:rsidRPr="00AB1EEE">
        <w:t>center</w:t>
      </w:r>
      <w:proofErr w:type="spellEnd"/>
      <w:r w:rsidRPr="00AB1EEE">
        <w:t xml:space="preserve"> and range);</w:t>
      </w:r>
    </w:p>
    <w:p w14:paraId="6D1288CC" w14:textId="77777777" w:rsidR="00803CDE" w:rsidRPr="00AB1EEE" w:rsidRDefault="00803CDE" w:rsidP="00803CDE">
      <w:pPr>
        <w:pStyle w:val="B2"/>
      </w:pPr>
      <w:r w:rsidRPr="00AB1EEE">
        <w:t>-</w:t>
      </w:r>
      <w:r w:rsidRPr="00AB1EEE">
        <w:tab/>
        <w:t>The time window of the successive switch overs (feeder link, service link);</w:t>
      </w:r>
    </w:p>
    <w:p w14:paraId="7B16FBBB" w14:textId="77777777" w:rsidR="00803CDE" w:rsidRPr="00AB1EEE" w:rsidRDefault="00803CDE" w:rsidP="00803CDE">
      <w:pPr>
        <w:pStyle w:val="B2"/>
      </w:pPr>
      <w:r w:rsidRPr="00AB1EEE">
        <w:t>-</w:t>
      </w:r>
      <w:r w:rsidRPr="00AB1EEE">
        <w:tab/>
        <w:t>The identifier and time window of all serving satellites (resp. HAPS) and NTN Gateways.</w:t>
      </w:r>
    </w:p>
    <w:p w14:paraId="3BC43E6D" w14:textId="77777777" w:rsidR="00803CDE" w:rsidRPr="00AB1EEE" w:rsidRDefault="00803CDE" w:rsidP="00803CDE">
      <w:pPr>
        <w:pStyle w:val="B1"/>
      </w:pPr>
      <w:r w:rsidRPr="00AB1EEE">
        <w:t>c) Earth moving beams: for each beam provided by a given NTN payload:</w:t>
      </w:r>
    </w:p>
    <w:p w14:paraId="729BC16C" w14:textId="77777777" w:rsidR="00803CDE" w:rsidRPr="00AB1EEE" w:rsidRDefault="00803CDE" w:rsidP="00803CDE">
      <w:pPr>
        <w:pStyle w:val="B2"/>
        <w:ind w:left="852"/>
      </w:pPr>
      <w:r w:rsidRPr="00AB1EEE">
        <w:t>-</w:t>
      </w:r>
      <w:r w:rsidRPr="00AB1EEE">
        <w:tab/>
        <w:t xml:space="preserve">The </w:t>
      </w:r>
      <w:proofErr w:type="spellStart"/>
      <w:r w:rsidRPr="00AB1EEE">
        <w:t>Uu</w:t>
      </w:r>
      <w:proofErr w:type="spellEnd"/>
      <w:r w:rsidRPr="00AB1EEE">
        <w:t xml:space="preserve"> Cell identifier mapped to a beam and mapping information to fixed geographical areas reported on NG, including information about the </w:t>
      </w:r>
      <w:proofErr w:type="gramStart"/>
      <w:r w:rsidRPr="00AB1EEE">
        <w:t>beams</w:t>
      </w:r>
      <w:proofErr w:type="gramEnd"/>
      <w:r w:rsidRPr="00AB1EEE">
        <w:t xml:space="preserve"> direction and motion of the beam's foot print on Earth;</w:t>
      </w:r>
    </w:p>
    <w:p w14:paraId="5C5846AA" w14:textId="77777777" w:rsidR="00803CDE" w:rsidRPr="00AB1EEE" w:rsidRDefault="00803CDE" w:rsidP="00803CDE">
      <w:pPr>
        <w:pStyle w:val="B2"/>
      </w:pPr>
      <w:r w:rsidRPr="00AB1EEE">
        <w:t>-</w:t>
      </w:r>
      <w:r w:rsidRPr="00AB1EEE">
        <w:tab/>
        <w:t xml:space="preserve">Its elevation </w:t>
      </w:r>
      <w:proofErr w:type="spellStart"/>
      <w:r w:rsidRPr="00AB1EEE">
        <w:t>wrt</w:t>
      </w:r>
      <w:proofErr w:type="spellEnd"/>
      <w:r w:rsidRPr="00AB1EEE">
        <w:t xml:space="preserve"> NTN payload;</w:t>
      </w:r>
    </w:p>
    <w:p w14:paraId="419BE078" w14:textId="77777777" w:rsidR="00803CDE" w:rsidRPr="00AB1EEE" w:rsidRDefault="00803CDE" w:rsidP="00803CDE">
      <w:pPr>
        <w:pStyle w:val="B2"/>
      </w:pPr>
      <w:r w:rsidRPr="00AB1EEE">
        <w:t>-</w:t>
      </w:r>
      <w:r w:rsidRPr="00AB1EEE">
        <w:tab/>
        <w:t>Schedule of successive serving NTN Gateways/</w:t>
      </w:r>
      <w:proofErr w:type="spellStart"/>
      <w:r w:rsidRPr="00AB1EEE">
        <w:t>gNBs</w:t>
      </w:r>
      <w:proofErr w:type="spellEnd"/>
      <w:r w:rsidRPr="00AB1EEE">
        <w:t>;</w:t>
      </w:r>
    </w:p>
    <w:p w14:paraId="13FF26FA" w14:textId="77777777" w:rsidR="00803CDE" w:rsidRPr="00AB1EEE" w:rsidRDefault="00803CDE" w:rsidP="00803CDE">
      <w:pPr>
        <w:pStyle w:val="B2"/>
        <w:ind w:leftChars="283" w:left="850"/>
      </w:pPr>
      <w:r w:rsidRPr="00AB1EEE">
        <w:t>-</w:t>
      </w:r>
      <w:r w:rsidRPr="00AB1EEE">
        <w:tab/>
        <w:t>Schedule of successive switch overs (feeder link, service link).</w:t>
      </w:r>
    </w:p>
    <w:p w14:paraId="28BD7B12" w14:textId="08DE6245" w:rsidR="00A00535" w:rsidRPr="00AB1EEE" w:rsidRDefault="000C1FE3" w:rsidP="00A00535">
      <w:pPr>
        <w:rPr>
          <w:ins w:id="32" w:author="Huawei" w:date="2025-04-29T09:59:00Z"/>
        </w:rPr>
      </w:pPr>
      <w:ins w:id="33" w:author="Huawei" w:date="2025-04-29T09:59:00Z">
        <w:r>
          <w:t>T</w:t>
        </w:r>
        <w:r w:rsidR="00A00535" w:rsidRPr="00AB1EEE">
          <w:t xml:space="preserve">he NTN related parameters provided by O&amp;M to the </w:t>
        </w:r>
      </w:ins>
      <w:ins w:id="34" w:author="Huawei" w:date="2025-04-29T10:00:00Z">
        <w:r>
          <w:t xml:space="preserve">CN </w:t>
        </w:r>
        <w:r w:rsidR="00B032A8">
          <w:t xml:space="preserve">for UE location verification </w:t>
        </w:r>
        <w:r>
          <w:t>is specified in TS 38.305 [</w:t>
        </w:r>
      </w:ins>
      <w:ins w:id="35" w:author="Huawei" w:date="2025-04-29T10:01:00Z">
        <w:r w:rsidR="009B0E61">
          <w:t>42</w:t>
        </w:r>
      </w:ins>
      <w:ins w:id="36" w:author="Huawei" w:date="2025-04-29T10:00:00Z">
        <w:r>
          <w:t>]</w:t>
        </w:r>
        <w:r w:rsidR="007761F8">
          <w:t xml:space="preserve">. </w:t>
        </w:r>
      </w:ins>
    </w:p>
    <w:p w14:paraId="09F667A9" w14:textId="3E86EDF5" w:rsidR="00525120" w:rsidRDefault="00803CDE">
      <w:pPr>
        <w:pStyle w:val="FirstChange"/>
        <w:jc w:val="left"/>
        <w:pPrChange w:id="37" w:author="Huawei" w:date="2025-04-29T09:59:00Z">
          <w:pPr>
            <w:pStyle w:val="FirstChange"/>
          </w:pPr>
        </w:pPrChange>
      </w:pPr>
      <w:r w:rsidRPr="00AB1EEE">
        <w:br w:type="page"/>
      </w:r>
    </w:p>
    <w:p w14:paraId="566A80B6" w14:textId="4ED89CBC" w:rsidR="00525120" w:rsidRDefault="00525120" w:rsidP="005D0663">
      <w:pPr>
        <w:pStyle w:val="FirstChange"/>
      </w:pPr>
    </w:p>
    <w:p w14:paraId="46F93BF0" w14:textId="77777777" w:rsidR="00525120" w:rsidRDefault="00525120" w:rsidP="0052512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701B13C" w14:textId="627D4AAA" w:rsidR="00525120" w:rsidRDefault="00525120" w:rsidP="005D0663">
      <w:pPr>
        <w:pStyle w:val="FirstChange"/>
      </w:pPr>
    </w:p>
    <w:p w14:paraId="7BA64BD9" w14:textId="35B8B9D8" w:rsidR="00525120" w:rsidRDefault="00525120" w:rsidP="005D0663">
      <w:pPr>
        <w:pStyle w:val="FirstChange"/>
      </w:pPr>
    </w:p>
    <w:p w14:paraId="46F2BBAE" w14:textId="77777777" w:rsidR="00525120" w:rsidRDefault="00525120" w:rsidP="0052512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ABE709C" w14:textId="77777777" w:rsidR="00525120" w:rsidRDefault="00525120" w:rsidP="005D0663">
      <w:pPr>
        <w:pStyle w:val="FirstChange"/>
      </w:pPr>
    </w:p>
    <w:p w14:paraId="6A6D0759" w14:textId="77777777" w:rsidR="00664162" w:rsidRDefault="00664162" w:rsidP="00DB663F">
      <w:pPr>
        <w:pStyle w:val="FirstChange"/>
        <w:jc w:val="left"/>
      </w:pPr>
    </w:p>
    <w:tbl>
      <w:tblPr>
        <w:tblW w:w="92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269"/>
      </w:tblGrid>
      <w:tr w:rsidR="00954882" w14:paraId="3D7DB789" w14:textId="77777777" w:rsidTr="000364E3">
        <w:trPr>
          <w:trHeight w:val="40"/>
        </w:trPr>
        <w:tc>
          <w:tcPr>
            <w:tcW w:w="9269" w:type="dxa"/>
            <w:tcBorders>
              <w:top w:val="single" w:sz="4" w:space="0" w:color="auto"/>
              <w:left w:val="single" w:sz="4" w:space="0" w:color="auto"/>
              <w:bottom w:val="single" w:sz="4" w:space="0" w:color="auto"/>
              <w:right w:val="single" w:sz="4" w:space="0" w:color="auto"/>
            </w:tcBorders>
            <w:shd w:val="clear" w:color="auto" w:fill="FFFFCC"/>
            <w:vAlign w:val="center"/>
          </w:tcP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05A8F2F8" w14:textId="77777777" w:rsidR="00954882" w:rsidRDefault="00954882" w:rsidP="00D96693">
            <w:pPr>
              <w:jc w:val="center"/>
              <w:rPr>
                <w:rFonts w:ascii="Arial" w:hAnsi="Arial" w:cs="Arial"/>
                <w:b/>
                <w:bCs/>
                <w:szCs w:val="28"/>
                <w:lang w:eastAsia="en-GB"/>
              </w:rPr>
            </w:pPr>
            <w:r>
              <w:rPr>
                <w:rFonts w:ascii="Arial" w:hAnsi="Arial" w:cs="Arial"/>
                <w:b/>
                <w:bCs/>
                <w:szCs w:val="28"/>
                <w:lang w:eastAsia="zh-CN"/>
              </w:rPr>
              <w:t>Change Ends</w:t>
            </w:r>
          </w:p>
        </w:tc>
      </w:tr>
    </w:tbl>
    <w:p w14:paraId="6B0A48D8" w14:textId="04997FC8" w:rsidR="00F54927" w:rsidRDefault="00F54927" w:rsidP="00E67220">
      <w:pPr>
        <w:rPr>
          <w:noProof/>
        </w:rPr>
      </w:pPr>
    </w:p>
    <w:sectPr w:rsidR="00F54927" w:rsidSect="000364E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1D7C8A" w14:textId="77777777" w:rsidR="002A3BA4" w:rsidRDefault="002A3BA4">
      <w:r>
        <w:separator/>
      </w:r>
    </w:p>
  </w:endnote>
  <w:endnote w:type="continuationSeparator" w:id="0">
    <w:p w14:paraId="47D8E850" w14:textId="77777777" w:rsidR="002A3BA4" w:rsidRDefault="002A3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F0BB46" w14:textId="77777777" w:rsidR="002A3BA4" w:rsidRDefault="002A3BA4">
      <w:r>
        <w:separator/>
      </w:r>
    </w:p>
  </w:footnote>
  <w:footnote w:type="continuationSeparator" w:id="0">
    <w:p w14:paraId="5CBDF202" w14:textId="77777777" w:rsidR="002A3BA4" w:rsidRDefault="002A3B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4170A5C"/>
    <w:multiLevelType w:val="hybridMultilevel"/>
    <w:tmpl w:val="38F8FC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0B2235C"/>
    <w:multiLevelType w:val="hybridMultilevel"/>
    <w:tmpl w:val="1DF48DAC"/>
    <w:lvl w:ilvl="0" w:tplc="53B837E8">
      <w:start w:val="7"/>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F484265"/>
    <w:multiLevelType w:val="hybridMultilevel"/>
    <w:tmpl w:val="D264E498"/>
    <w:lvl w:ilvl="0" w:tplc="2FB20B1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2F31FCC"/>
    <w:multiLevelType w:val="hybridMultilevel"/>
    <w:tmpl w:val="3490F120"/>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73F7331"/>
    <w:multiLevelType w:val="hybridMultilevel"/>
    <w:tmpl w:val="24AA12E0"/>
    <w:lvl w:ilvl="0" w:tplc="6BF2825C">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D126926"/>
    <w:multiLevelType w:val="hybridMultilevel"/>
    <w:tmpl w:val="9DB6C9A2"/>
    <w:lvl w:ilvl="0" w:tplc="6BF2825C">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1073099"/>
    <w:multiLevelType w:val="hybridMultilevel"/>
    <w:tmpl w:val="50567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A50013"/>
    <w:multiLevelType w:val="hybridMultilevel"/>
    <w:tmpl w:val="0964963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3"/>
  </w:num>
  <w:num w:numId="2">
    <w:abstractNumId w:val="2"/>
  </w:num>
  <w:num w:numId="3">
    <w:abstractNumId w:val="0"/>
  </w:num>
  <w:num w:numId="4">
    <w:abstractNumId w:val="7"/>
  </w:num>
  <w:num w:numId="5">
    <w:abstractNumId w:val="1"/>
  </w:num>
  <w:num w:numId="6">
    <w:abstractNumId w:val="4"/>
  </w:num>
  <w:num w:numId="7">
    <w:abstractNumId w:val="6"/>
  </w:num>
  <w:num w:numId="8">
    <w:abstractNumId w:val="9"/>
  </w:num>
  <w:num w:numId="9">
    <w:abstractNumId w:val="5"/>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25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5"/>
    <w:rsid w:val="00002A71"/>
    <w:rsid w:val="000033DC"/>
    <w:rsid w:val="0000395A"/>
    <w:rsid w:val="00004059"/>
    <w:rsid w:val="0000711C"/>
    <w:rsid w:val="00007B0D"/>
    <w:rsid w:val="00011123"/>
    <w:rsid w:val="00011244"/>
    <w:rsid w:val="0001378E"/>
    <w:rsid w:val="00013845"/>
    <w:rsid w:val="000142CC"/>
    <w:rsid w:val="00015277"/>
    <w:rsid w:val="0001582A"/>
    <w:rsid w:val="0001786B"/>
    <w:rsid w:val="0002048E"/>
    <w:rsid w:val="00021203"/>
    <w:rsid w:val="000212BA"/>
    <w:rsid w:val="000213E5"/>
    <w:rsid w:val="00022766"/>
    <w:rsid w:val="00022E4A"/>
    <w:rsid w:val="00023797"/>
    <w:rsid w:val="00023996"/>
    <w:rsid w:val="000253CC"/>
    <w:rsid w:val="000268BF"/>
    <w:rsid w:val="00027527"/>
    <w:rsid w:val="00027CF9"/>
    <w:rsid w:val="00031EE2"/>
    <w:rsid w:val="000322DB"/>
    <w:rsid w:val="00032A51"/>
    <w:rsid w:val="00033C48"/>
    <w:rsid w:val="00034571"/>
    <w:rsid w:val="000364E3"/>
    <w:rsid w:val="000364F1"/>
    <w:rsid w:val="0003668E"/>
    <w:rsid w:val="00040794"/>
    <w:rsid w:val="00045A1F"/>
    <w:rsid w:val="00046FF1"/>
    <w:rsid w:val="00047776"/>
    <w:rsid w:val="00047E99"/>
    <w:rsid w:val="000502CF"/>
    <w:rsid w:val="00052A5A"/>
    <w:rsid w:val="00053E4B"/>
    <w:rsid w:val="00055341"/>
    <w:rsid w:val="0005568F"/>
    <w:rsid w:val="0005671D"/>
    <w:rsid w:val="00056742"/>
    <w:rsid w:val="00056B69"/>
    <w:rsid w:val="00057BB8"/>
    <w:rsid w:val="00061A0F"/>
    <w:rsid w:val="00064ED6"/>
    <w:rsid w:val="00065175"/>
    <w:rsid w:val="00066CD1"/>
    <w:rsid w:val="00066D81"/>
    <w:rsid w:val="00070D70"/>
    <w:rsid w:val="00071D43"/>
    <w:rsid w:val="00074A8D"/>
    <w:rsid w:val="00075654"/>
    <w:rsid w:val="0008078B"/>
    <w:rsid w:val="00082FE3"/>
    <w:rsid w:val="000847C8"/>
    <w:rsid w:val="0008663B"/>
    <w:rsid w:val="00091051"/>
    <w:rsid w:val="000910E7"/>
    <w:rsid w:val="0009239A"/>
    <w:rsid w:val="00092ABC"/>
    <w:rsid w:val="00093930"/>
    <w:rsid w:val="00095CE4"/>
    <w:rsid w:val="00095FBB"/>
    <w:rsid w:val="00096EFD"/>
    <w:rsid w:val="00097630"/>
    <w:rsid w:val="00097F03"/>
    <w:rsid w:val="000A0716"/>
    <w:rsid w:val="000A18FE"/>
    <w:rsid w:val="000A4B19"/>
    <w:rsid w:val="000A5359"/>
    <w:rsid w:val="000A6394"/>
    <w:rsid w:val="000A65B5"/>
    <w:rsid w:val="000B01C7"/>
    <w:rsid w:val="000B21BF"/>
    <w:rsid w:val="000B339B"/>
    <w:rsid w:val="000B3C0D"/>
    <w:rsid w:val="000B5574"/>
    <w:rsid w:val="000B75F5"/>
    <w:rsid w:val="000B7E50"/>
    <w:rsid w:val="000B7FED"/>
    <w:rsid w:val="000C0263"/>
    <w:rsid w:val="000C038A"/>
    <w:rsid w:val="000C1FE3"/>
    <w:rsid w:val="000C5F5F"/>
    <w:rsid w:val="000C6598"/>
    <w:rsid w:val="000D06BC"/>
    <w:rsid w:val="000D153A"/>
    <w:rsid w:val="000D265E"/>
    <w:rsid w:val="000D290B"/>
    <w:rsid w:val="000D2FD0"/>
    <w:rsid w:val="000D44B3"/>
    <w:rsid w:val="000D5605"/>
    <w:rsid w:val="000E3175"/>
    <w:rsid w:val="000E5026"/>
    <w:rsid w:val="000E53CF"/>
    <w:rsid w:val="000E67D4"/>
    <w:rsid w:val="000E7396"/>
    <w:rsid w:val="000E7C14"/>
    <w:rsid w:val="000F23DC"/>
    <w:rsid w:val="000F3D61"/>
    <w:rsid w:val="000F63F7"/>
    <w:rsid w:val="000F666C"/>
    <w:rsid w:val="00100D65"/>
    <w:rsid w:val="001018A9"/>
    <w:rsid w:val="001021DA"/>
    <w:rsid w:val="00102AF6"/>
    <w:rsid w:val="00104E74"/>
    <w:rsid w:val="0010600E"/>
    <w:rsid w:val="00111194"/>
    <w:rsid w:val="0011264E"/>
    <w:rsid w:val="00114CA8"/>
    <w:rsid w:val="0012176A"/>
    <w:rsid w:val="001224A2"/>
    <w:rsid w:val="00123E75"/>
    <w:rsid w:val="0012450E"/>
    <w:rsid w:val="001246B4"/>
    <w:rsid w:val="00125218"/>
    <w:rsid w:val="00126926"/>
    <w:rsid w:val="0012796B"/>
    <w:rsid w:val="00133BAA"/>
    <w:rsid w:val="00137A2E"/>
    <w:rsid w:val="00145D43"/>
    <w:rsid w:val="00147715"/>
    <w:rsid w:val="00147FEF"/>
    <w:rsid w:val="001514B1"/>
    <w:rsid w:val="0015645B"/>
    <w:rsid w:val="0015691E"/>
    <w:rsid w:val="00162878"/>
    <w:rsid w:val="001635D3"/>
    <w:rsid w:val="00167243"/>
    <w:rsid w:val="001719BE"/>
    <w:rsid w:val="00173786"/>
    <w:rsid w:val="001738BD"/>
    <w:rsid w:val="00174FB5"/>
    <w:rsid w:val="0017562F"/>
    <w:rsid w:val="00175D46"/>
    <w:rsid w:val="0017624C"/>
    <w:rsid w:val="0017687E"/>
    <w:rsid w:val="00177E8F"/>
    <w:rsid w:val="0018035A"/>
    <w:rsid w:val="001819EC"/>
    <w:rsid w:val="00182A7D"/>
    <w:rsid w:val="0018443D"/>
    <w:rsid w:val="0018553F"/>
    <w:rsid w:val="00190939"/>
    <w:rsid w:val="00190E2F"/>
    <w:rsid w:val="00192C46"/>
    <w:rsid w:val="00192EAA"/>
    <w:rsid w:val="00195179"/>
    <w:rsid w:val="00196AF2"/>
    <w:rsid w:val="0019768B"/>
    <w:rsid w:val="001A0419"/>
    <w:rsid w:val="001A08B3"/>
    <w:rsid w:val="001A1BA6"/>
    <w:rsid w:val="001A247C"/>
    <w:rsid w:val="001A419B"/>
    <w:rsid w:val="001A437A"/>
    <w:rsid w:val="001A5948"/>
    <w:rsid w:val="001A7B60"/>
    <w:rsid w:val="001B09CA"/>
    <w:rsid w:val="001B3A88"/>
    <w:rsid w:val="001B4211"/>
    <w:rsid w:val="001B427A"/>
    <w:rsid w:val="001B52F0"/>
    <w:rsid w:val="001B6242"/>
    <w:rsid w:val="001B73B1"/>
    <w:rsid w:val="001B7A65"/>
    <w:rsid w:val="001B7F2D"/>
    <w:rsid w:val="001C0C45"/>
    <w:rsid w:val="001C1437"/>
    <w:rsid w:val="001C333A"/>
    <w:rsid w:val="001C3FFF"/>
    <w:rsid w:val="001C6C30"/>
    <w:rsid w:val="001C7286"/>
    <w:rsid w:val="001D1575"/>
    <w:rsid w:val="001D22CE"/>
    <w:rsid w:val="001D2350"/>
    <w:rsid w:val="001D25D1"/>
    <w:rsid w:val="001D6949"/>
    <w:rsid w:val="001D6D93"/>
    <w:rsid w:val="001E18A9"/>
    <w:rsid w:val="001E1A98"/>
    <w:rsid w:val="001E1C4F"/>
    <w:rsid w:val="001E252A"/>
    <w:rsid w:val="001E3A03"/>
    <w:rsid w:val="001E41F3"/>
    <w:rsid w:val="001E53B2"/>
    <w:rsid w:val="001E57BC"/>
    <w:rsid w:val="001E614F"/>
    <w:rsid w:val="001E6DBB"/>
    <w:rsid w:val="001E746A"/>
    <w:rsid w:val="001E7AB2"/>
    <w:rsid w:val="001F06CC"/>
    <w:rsid w:val="001F1DEF"/>
    <w:rsid w:val="001F4FBC"/>
    <w:rsid w:val="001F5A45"/>
    <w:rsid w:val="001F62BC"/>
    <w:rsid w:val="001F7296"/>
    <w:rsid w:val="001F7F43"/>
    <w:rsid w:val="00200EC8"/>
    <w:rsid w:val="002028B2"/>
    <w:rsid w:val="00203F93"/>
    <w:rsid w:val="00205803"/>
    <w:rsid w:val="00206D35"/>
    <w:rsid w:val="00206FD5"/>
    <w:rsid w:val="002122AD"/>
    <w:rsid w:val="00213602"/>
    <w:rsid w:val="0021592F"/>
    <w:rsid w:val="00216066"/>
    <w:rsid w:val="00216F46"/>
    <w:rsid w:val="0021723C"/>
    <w:rsid w:val="00221338"/>
    <w:rsid w:val="00223A97"/>
    <w:rsid w:val="00224175"/>
    <w:rsid w:val="00224535"/>
    <w:rsid w:val="00225DD7"/>
    <w:rsid w:val="00226FF2"/>
    <w:rsid w:val="00231E66"/>
    <w:rsid w:val="00231EFD"/>
    <w:rsid w:val="00231F4F"/>
    <w:rsid w:val="0023390E"/>
    <w:rsid w:val="00236C37"/>
    <w:rsid w:val="0024214A"/>
    <w:rsid w:val="002446EF"/>
    <w:rsid w:val="00245694"/>
    <w:rsid w:val="002546BA"/>
    <w:rsid w:val="00255EAF"/>
    <w:rsid w:val="0026004D"/>
    <w:rsid w:val="002611A9"/>
    <w:rsid w:val="002640DD"/>
    <w:rsid w:val="00272237"/>
    <w:rsid w:val="00273126"/>
    <w:rsid w:val="002744F8"/>
    <w:rsid w:val="00275D12"/>
    <w:rsid w:val="0028022C"/>
    <w:rsid w:val="00282AD4"/>
    <w:rsid w:val="00282DD0"/>
    <w:rsid w:val="00282FFC"/>
    <w:rsid w:val="00283A26"/>
    <w:rsid w:val="0028497D"/>
    <w:rsid w:val="00284FEB"/>
    <w:rsid w:val="002860C4"/>
    <w:rsid w:val="002861E7"/>
    <w:rsid w:val="002861F4"/>
    <w:rsid w:val="002876D5"/>
    <w:rsid w:val="00287F7D"/>
    <w:rsid w:val="002906C3"/>
    <w:rsid w:val="00291364"/>
    <w:rsid w:val="00296A0A"/>
    <w:rsid w:val="002A3BA4"/>
    <w:rsid w:val="002B0CC6"/>
    <w:rsid w:val="002B3A0D"/>
    <w:rsid w:val="002B5741"/>
    <w:rsid w:val="002B7C51"/>
    <w:rsid w:val="002C0372"/>
    <w:rsid w:val="002C28AD"/>
    <w:rsid w:val="002C3466"/>
    <w:rsid w:val="002C34DE"/>
    <w:rsid w:val="002C4D00"/>
    <w:rsid w:val="002C4DAC"/>
    <w:rsid w:val="002C5556"/>
    <w:rsid w:val="002C7982"/>
    <w:rsid w:val="002D2A08"/>
    <w:rsid w:val="002D37C3"/>
    <w:rsid w:val="002D6390"/>
    <w:rsid w:val="002D7C0D"/>
    <w:rsid w:val="002E088E"/>
    <w:rsid w:val="002E259B"/>
    <w:rsid w:val="002E472E"/>
    <w:rsid w:val="002E4B0E"/>
    <w:rsid w:val="002E4BE6"/>
    <w:rsid w:val="002E5106"/>
    <w:rsid w:val="002E6446"/>
    <w:rsid w:val="002E74A4"/>
    <w:rsid w:val="002E7F90"/>
    <w:rsid w:val="002F0EF2"/>
    <w:rsid w:val="002F2322"/>
    <w:rsid w:val="002F57E9"/>
    <w:rsid w:val="002F6BF3"/>
    <w:rsid w:val="003004C1"/>
    <w:rsid w:val="00301896"/>
    <w:rsid w:val="00304E2F"/>
    <w:rsid w:val="00305409"/>
    <w:rsid w:val="00305470"/>
    <w:rsid w:val="00306F02"/>
    <w:rsid w:val="00310A74"/>
    <w:rsid w:val="0031358D"/>
    <w:rsid w:val="0031594E"/>
    <w:rsid w:val="003167CC"/>
    <w:rsid w:val="003252C0"/>
    <w:rsid w:val="00325A47"/>
    <w:rsid w:val="00326665"/>
    <w:rsid w:val="0033190C"/>
    <w:rsid w:val="00332D11"/>
    <w:rsid w:val="003340A9"/>
    <w:rsid w:val="00336706"/>
    <w:rsid w:val="00336A70"/>
    <w:rsid w:val="0034011D"/>
    <w:rsid w:val="00341578"/>
    <w:rsid w:val="003420DA"/>
    <w:rsid w:val="003424FE"/>
    <w:rsid w:val="00345E5C"/>
    <w:rsid w:val="00354B62"/>
    <w:rsid w:val="00356309"/>
    <w:rsid w:val="003567FD"/>
    <w:rsid w:val="00356B7D"/>
    <w:rsid w:val="0036027C"/>
    <w:rsid w:val="003609EF"/>
    <w:rsid w:val="00360C4E"/>
    <w:rsid w:val="00361A81"/>
    <w:rsid w:val="00361BBD"/>
    <w:rsid w:val="0036231A"/>
    <w:rsid w:val="0036284A"/>
    <w:rsid w:val="00365694"/>
    <w:rsid w:val="003733C1"/>
    <w:rsid w:val="003737CD"/>
    <w:rsid w:val="00373D9C"/>
    <w:rsid w:val="00374DD4"/>
    <w:rsid w:val="003754F5"/>
    <w:rsid w:val="00376A1D"/>
    <w:rsid w:val="003779FF"/>
    <w:rsid w:val="003862B7"/>
    <w:rsid w:val="00386A7B"/>
    <w:rsid w:val="003902CD"/>
    <w:rsid w:val="003927BB"/>
    <w:rsid w:val="003960D3"/>
    <w:rsid w:val="0039649B"/>
    <w:rsid w:val="00396A86"/>
    <w:rsid w:val="003A1EFA"/>
    <w:rsid w:val="003A237E"/>
    <w:rsid w:val="003A2E03"/>
    <w:rsid w:val="003A3087"/>
    <w:rsid w:val="003A4EAA"/>
    <w:rsid w:val="003A6475"/>
    <w:rsid w:val="003A653B"/>
    <w:rsid w:val="003B0C3C"/>
    <w:rsid w:val="003B5030"/>
    <w:rsid w:val="003C0AB2"/>
    <w:rsid w:val="003C1517"/>
    <w:rsid w:val="003C26BB"/>
    <w:rsid w:val="003C3AA7"/>
    <w:rsid w:val="003C52C5"/>
    <w:rsid w:val="003C6604"/>
    <w:rsid w:val="003C75D8"/>
    <w:rsid w:val="003C79E5"/>
    <w:rsid w:val="003D27B2"/>
    <w:rsid w:val="003D2CD2"/>
    <w:rsid w:val="003D6065"/>
    <w:rsid w:val="003D6307"/>
    <w:rsid w:val="003E1226"/>
    <w:rsid w:val="003E1A36"/>
    <w:rsid w:val="003E2346"/>
    <w:rsid w:val="003E2853"/>
    <w:rsid w:val="003E2E3B"/>
    <w:rsid w:val="003E3C3D"/>
    <w:rsid w:val="003E425B"/>
    <w:rsid w:val="003E5127"/>
    <w:rsid w:val="003E5B13"/>
    <w:rsid w:val="003E63FB"/>
    <w:rsid w:val="003E64C1"/>
    <w:rsid w:val="003F005C"/>
    <w:rsid w:val="003F0993"/>
    <w:rsid w:val="003F21A8"/>
    <w:rsid w:val="003F2E30"/>
    <w:rsid w:val="0040041B"/>
    <w:rsid w:val="0040049B"/>
    <w:rsid w:val="00410371"/>
    <w:rsid w:val="0041265E"/>
    <w:rsid w:val="0041579E"/>
    <w:rsid w:val="00416755"/>
    <w:rsid w:val="00417741"/>
    <w:rsid w:val="0042308A"/>
    <w:rsid w:val="00423BA0"/>
    <w:rsid w:val="004242F1"/>
    <w:rsid w:val="00424A15"/>
    <w:rsid w:val="00427CA1"/>
    <w:rsid w:val="00427E26"/>
    <w:rsid w:val="004312D9"/>
    <w:rsid w:val="00433F34"/>
    <w:rsid w:val="00434476"/>
    <w:rsid w:val="004413BD"/>
    <w:rsid w:val="004444E5"/>
    <w:rsid w:val="00445553"/>
    <w:rsid w:val="0044583D"/>
    <w:rsid w:val="00450871"/>
    <w:rsid w:val="00451C8C"/>
    <w:rsid w:val="004520DD"/>
    <w:rsid w:val="0045374B"/>
    <w:rsid w:val="004544A6"/>
    <w:rsid w:val="00454E96"/>
    <w:rsid w:val="004624EF"/>
    <w:rsid w:val="00462BFA"/>
    <w:rsid w:val="00464AD6"/>
    <w:rsid w:val="0046583B"/>
    <w:rsid w:val="004662C7"/>
    <w:rsid w:val="00467248"/>
    <w:rsid w:val="00467582"/>
    <w:rsid w:val="00467929"/>
    <w:rsid w:val="00471627"/>
    <w:rsid w:val="004721E2"/>
    <w:rsid w:val="00472551"/>
    <w:rsid w:val="004727A4"/>
    <w:rsid w:val="00473D9B"/>
    <w:rsid w:val="0047482B"/>
    <w:rsid w:val="00480009"/>
    <w:rsid w:val="00482463"/>
    <w:rsid w:val="004836C2"/>
    <w:rsid w:val="00483AA0"/>
    <w:rsid w:val="00485776"/>
    <w:rsid w:val="00485B13"/>
    <w:rsid w:val="004870C0"/>
    <w:rsid w:val="004871C3"/>
    <w:rsid w:val="00491826"/>
    <w:rsid w:val="00491D95"/>
    <w:rsid w:val="0049216B"/>
    <w:rsid w:val="0049332C"/>
    <w:rsid w:val="00496BF1"/>
    <w:rsid w:val="00496EBE"/>
    <w:rsid w:val="004971BD"/>
    <w:rsid w:val="004A01E8"/>
    <w:rsid w:val="004A07D4"/>
    <w:rsid w:val="004A095F"/>
    <w:rsid w:val="004A1763"/>
    <w:rsid w:val="004A3D8D"/>
    <w:rsid w:val="004A4384"/>
    <w:rsid w:val="004A520A"/>
    <w:rsid w:val="004A5750"/>
    <w:rsid w:val="004A57B5"/>
    <w:rsid w:val="004A64DE"/>
    <w:rsid w:val="004A686A"/>
    <w:rsid w:val="004B1E82"/>
    <w:rsid w:val="004B54E0"/>
    <w:rsid w:val="004B569B"/>
    <w:rsid w:val="004B5F8A"/>
    <w:rsid w:val="004B6E5A"/>
    <w:rsid w:val="004B7575"/>
    <w:rsid w:val="004B75B7"/>
    <w:rsid w:val="004B79D4"/>
    <w:rsid w:val="004C04D6"/>
    <w:rsid w:val="004C067A"/>
    <w:rsid w:val="004C140C"/>
    <w:rsid w:val="004C294B"/>
    <w:rsid w:val="004C2E4A"/>
    <w:rsid w:val="004C372F"/>
    <w:rsid w:val="004C72ED"/>
    <w:rsid w:val="004C74E1"/>
    <w:rsid w:val="004D05D2"/>
    <w:rsid w:val="004D0F99"/>
    <w:rsid w:val="004D1DC1"/>
    <w:rsid w:val="004D3615"/>
    <w:rsid w:val="004D42E9"/>
    <w:rsid w:val="004D522E"/>
    <w:rsid w:val="004E2240"/>
    <w:rsid w:val="004E2F7E"/>
    <w:rsid w:val="004E366B"/>
    <w:rsid w:val="004E3BF1"/>
    <w:rsid w:val="004E59F1"/>
    <w:rsid w:val="004E6613"/>
    <w:rsid w:val="004F18EC"/>
    <w:rsid w:val="004F375F"/>
    <w:rsid w:val="004F7235"/>
    <w:rsid w:val="004F73FA"/>
    <w:rsid w:val="00500686"/>
    <w:rsid w:val="00500FDE"/>
    <w:rsid w:val="005026C6"/>
    <w:rsid w:val="00504C79"/>
    <w:rsid w:val="005050FD"/>
    <w:rsid w:val="00506A6D"/>
    <w:rsid w:val="005141D9"/>
    <w:rsid w:val="00515646"/>
    <w:rsid w:val="0051580D"/>
    <w:rsid w:val="00515A22"/>
    <w:rsid w:val="00515E44"/>
    <w:rsid w:val="00517E9C"/>
    <w:rsid w:val="00517FE6"/>
    <w:rsid w:val="00524AAC"/>
    <w:rsid w:val="00524DDC"/>
    <w:rsid w:val="00525120"/>
    <w:rsid w:val="0052789B"/>
    <w:rsid w:val="00527D90"/>
    <w:rsid w:val="00534371"/>
    <w:rsid w:val="00537D23"/>
    <w:rsid w:val="005403C5"/>
    <w:rsid w:val="005408D4"/>
    <w:rsid w:val="00542E20"/>
    <w:rsid w:val="00543710"/>
    <w:rsid w:val="00544497"/>
    <w:rsid w:val="0054520E"/>
    <w:rsid w:val="00545DBF"/>
    <w:rsid w:val="00547044"/>
    <w:rsid w:val="00547111"/>
    <w:rsid w:val="005477A9"/>
    <w:rsid w:val="005515D2"/>
    <w:rsid w:val="00553F90"/>
    <w:rsid w:val="005547DA"/>
    <w:rsid w:val="00555CB4"/>
    <w:rsid w:val="00560B58"/>
    <w:rsid w:val="005657B5"/>
    <w:rsid w:val="00565888"/>
    <w:rsid w:val="00565F78"/>
    <w:rsid w:val="00567F11"/>
    <w:rsid w:val="0057102A"/>
    <w:rsid w:val="00571596"/>
    <w:rsid w:val="00572EFA"/>
    <w:rsid w:val="0057500C"/>
    <w:rsid w:val="005750CD"/>
    <w:rsid w:val="00576790"/>
    <w:rsid w:val="005813A1"/>
    <w:rsid w:val="00582DCD"/>
    <w:rsid w:val="005854A5"/>
    <w:rsid w:val="00585C56"/>
    <w:rsid w:val="0059012C"/>
    <w:rsid w:val="0059118C"/>
    <w:rsid w:val="005912F5"/>
    <w:rsid w:val="00592D74"/>
    <w:rsid w:val="00593905"/>
    <w:rsid w:val="005950D0"/>
    <w:rsid w:val="00595759"/>
    <w:rsid w:val="005960B1"/>
    <w:rsid w:val="005A0066"/>
    <w:rsid w:val="005A1C99"/>
    <w:rsid w:val="005A230A"/>
    <w:rsid w:val="005A2B19"/>
    <w:rsid w:val="005A3B84"/>
    <w:rsid w:val="005A43AD"/>
    <w:rsid w:val="005A4D2B"/>
    <w:rsid w:val="005A5112"/>
    <w:rsid w:val="005B04F1"/>
    <w:rsid w:val="005B0FCA"/>
    <w:rsid w:val="005B28F2"/>
    <w:rsid w:val="005B5655"/>
    <w:rsid w:val="005B667C"/>
    <w:rsid w:val="005B6EA6"/>
    <w:rsid w:val="005C6434"/>
    <w:rsid w:val="005C784E"/>
    <w:rsid w:val="005D0318"/>
    <w:rsid w:val="005D0663"/>
    <w:rsid w:val="005D2584"/>
    <w:rsid w:val="005D420F"/>
    <w:rsid w:val="005D7E78"/>
    <w:rsid w:val="005E182C"/>
    <w:rsid w:val="005E2C44"/>
    <w:rsid w:val="005E2CE0"/>
    <w:rsid w:val="005E7BEE"/>
    <w:rsid w:val="005F3325"/>
    <w:rsid w:val="005F3D7E"/>
    <w:rsid w:val="005F5774"/>
    <w:rsid w:val="005F728B"/>
    <w:rsid w:val="0060359D"/>
    <w:rsid w:val="00607018"/>
    <w:rsid w:val="00607468"/>
    <w:rsid w:val="006104EE"/>
    <w:rsid w:val="006107DE"/>
    <w:rsid w:val="0061151B"/>
    <w:rsid w:val="00611B54"/>
    <w:rsid w:val="00612628"/>
    <w:rsid w:val="00612ED4"/>
    <w:rsid w:val="00613B9F"/>
    <w:rsid w:val="006143B4"/>
    <w:rsid w:val="006144C2"/>
    <w:rsid w:val="006204C3"/>
    <w:rsid w:val="0062073B"/>
    <w:rsid w:val="00621188"/>
    <w:rsid w:val="0062119F"/>
    <w:rsid w:val="006237BB"/>
    <w:rsid w:val="006257ED"/>
    <w:rsid w:val="00625E0E"/>
    <w:rsid w:val="006269DD"/>
    <w:rsid w:val="006308A1"/>
    <w:rsid w:val="00631AAD"/>
    <w:rsid w:val="00632372"/>
    <w:rsid w:val="006325BD"/>
    <w:rsid w:val="00632711"/>
    <w:rsid w:val="00634DFD"/>
    <w:rsid w:val="006378CD"/>
    <w:rsid w:val="00642C9E"/>
    <w:rsid w:val="0064420F"/>
    <w:rsid w:val="00644E68"/>
    <w:rsid w:val="00645923"/>
    <w:rsid w:val="00646FDA"/>
    <w:rsid w:val="00653DE4"/>
    <w:rsid w:val="00654B0F"/>
    <w:rsid w:val="0066011D"/>
    <w:rsid w:val="00661206"/>
    <w:rsid w:val="006614FE"/>
    <w:rsid w:val="00661BC4"/>
    <w:rsid w:val="00662265"/>
    <w:rsid w:val="0066390C"/>
    <w:rsid w:val="00664162"/>
    <w:rsid w:val="006649CD"/>
    <w:rsid w:val="00665C47"/>
    <w:rsid w:val="00670868"/>
    <w:rsid w:val="0067162B"/>
    <w:rsid w:val="0067583B"/>
    <w:rsid w:val="00675851"/>
    <w:rsid w:val="00677DE8"/>
    <w:rsid w:val="00680260"/>
    <w:rsid w:val="00681339"/>
    <w:rsid w:val="006818BB"/>
    <w:rsid w:val="00681D80"/>
    <w:rsid w:val="006825FF"/>
    <w:rsid w:val="00682AF5"/>
    <w:rsid w:val="00682F13"/>
    <w:rsid w:val="00683337"/>
    <w:rsid w:val="00683C66"/>
    <w:rsid w:val="00684BE9"/>
    <w:rsid w:val="00684F06"/>
    <w:rsid w:val="00686C73"/>
    <w:rsid w:val="0069012F"/>
    <w:rsid w:val="00692037"/>
    <w:rsid w:val="006939C3"/>
    <w:rsid w:val="00695808"/>
    <w:rsid w:val="00695C63"/>
    <w:rsid w:val="00695CF4"/>
    <w:rsid w:val="006A185B"/>
    <w:rsid w:val="006A2A6A"/>
    <w:rsid w:val="006A3164"/>
    <w:rsid w:val="006A4411"/>
    <w:rsid w:val="006A5370"/>
    <w:rsid w:val="006A58B2"/>
    <w:rsid w:val="006A7BE2"/>
    <w:rsid w:val="006A7E45"/>
    <w:rsid w:val="006B055A"/>
    <w:rsid w:val="006B058B"/>
    <w:rsid w:val="006B108E"/>
    <w:rsid w:val="006B1115"/>
    <w:rsid w:val="006B272C"/>
    <w:rsid w:val="006B3F1B"/>
    <w:rsid w:val="006B3F75"/>
    <w:rsid w:val="006B46FB"/>
    <w:rsid w:val="006B53A0"/>
    <w:rsid w:val="006B5F9B"/>
    <w:rsid w:val="006B73EB"/>
    <w:rsid w:val="006B7E52"/>
    <w:rsid w:val="006C1B5E"/>
    <w:rsid w:val="006C6A4C"/>
    <w:rsid w:val="006C784D"/>
    <w:rsid w:val="006C7BD6"/>
    <w:rsid w:val="006C7E61"/>
    <w:rsid w:val="006D0748"/>
    <w:rsid w:val="006D101E"/>
    <w:rsid w:val="006D286B"/>
    <w:rsid w:val="006D3417"/>
    <w:rsid w:val="006D7637"/>
    <w:rsid w:val="006D79C2"/>
    <w:rsid w:val="006E0EFF"/>
    <w:rsid w:val="006E1FF5"/>
    <w:rsid w:val="006E21FB"/>
    <w:rsid w:val="006E2555"/>
    <w:rsid w:val="006E4718"/>
    <w:rsid w:val="006E6749"/>
    <w:rsid w:val="006E785D"/>
    <w:rsid w:val="006F1512"/>
    <w:rsid w:val="006F1D38"/>
    <w:rsid w:val="006F3250"/>
    <w:rsid w:val="006F466C"/>
    <w:rsid w:val="006F4962"/>
    <w:rsid w:val="006F7392"/>
    <w:rsid w:val="00704648"/>
    <w:rsid w:val="007052D1"/>
    <w:rsid w:val="007100F6"/>
    <w:rsid w:val="00713278"/>
    <w:rsid w:val="00713CFD"/>
    <w:rsid w:val="007164F0"/>
    <w:rsid w:val="00716FF8"/>
    <w:rsid w:val="00717279"/>
    <w:rsid w:val="00726353"/>
    <w:rsid w:val="007371D7"/>
    <w:rsid w:val="00737862"/>
    <w:rsid w:val="0074375C"/>
    <w:rsid w:val="007441A7"/>
    <w:rsid w:val="00745588"/>
    <w:rsid w:val="00750AAB"/>
    <w:rsid w:val="00754FA5"/>
    <w:rsid w:val="007557A2"/>
    <w:rsid w:val="007570CB"/>
    <w:rsid w:val="00757D56"/>
    <w:rsid w:val="0076351B"/>
    <w:rsid w:val="007657FB"/>
    <w:rsid w:val="00767D82"/>
    <w:rsid w:val="00772F3D"/>
    <w:rsid w:val="00773CA9"/>
    <w:rsid w:val="007761F8"/>
    <w:rsid w:val="00776460"/>
    <w:rsid w:val="00776C12"/>
    <w:rsid w:val="007770C8"/>
    <w:rsid w:val="00777161"/>
    <w:rsid w:val="00777B89"/>
    <w:rsid w:val="00780B6C"/>
    <w:rsid w:val="0078303A"/>
    <w:rsid w:val="007846B1"/>
    <w:rsid w:val="00790964"/>
    <w:rsid w:val="00790A34"/>
    <w:rsid w:val="00790B46"/>
    <w:rsid w:val="00792342"/>
    <w:rsid w:val="00792570"/>
    <w:rsid w:val="0079405F"/>
    <w:rsid w:val="00796B5C"/>
    <w:rsid w:val="007970A0"/>
    <w:rsid w:val="007977A8"/>
    <w:rsid w:val="007A0528"/>
    <w:rsid w:val="007A1AB2"/>
    <w:rsid w:val="007A1F3B"/>
    <w:rsid w:val="007A2869"/>
    <w:rsid w:val="007A3458"/>
    <w:rsid w:val="007A3A1A"/>
    <w:rsid w:val="007A45BD"/>
    <w:rsid w:val="007A4CF6"/>
    <w:rsid w:val="007A533E"/>
    <w:rsid w:val="007A5D12"/>
    <w:rsid w:val="007A5DCC"/>
    <w:rsid w:val="007B0384"/>
    <w:rsid w:val="007B271E"/>
    <w:rsid w:val="007B2987"/>
    <w:rsid w:val="007B2E18"/>
    <w:rsid w:val="007B312E"/>
    <w:rsid w:val="007B4FB8"/>
    <w:rsid w:val="007B512A"/>
    <w:rsid w:val="007B6135"/>
    <w:rsid w:val="007B6FE1"/>
    <w:rsid w:val="007B70B0"/>
    <w:rsid w:val="007C05B5"/>
    <w:rsid w:val="007C05D0"/>
    <w:rsid w:val="007C102A"/>
    <w:rsid w:val="007C2097"/>
    <w:rsid w:val="007C3615"/>
    <w:rsid w:val="007C6769"/>
    <w:rsid w:val="007C69C3"/>
    <w:rsid w:val="007C6B69"/>
    <w:rsid w:val="007D19A0"/>
    <w:rsid w:val="007D2B1B"/>
    <w:rsid w:val="007D3067"/>
    <w:rsid w:val="007D3ECB"/>
    <w:rsid w:val="007D457B"/>
    <w:rsid w:val="007D4CE7"/>
    <w:rsid w:val="007D6A07"/>
    <w:rsid w:val="007E0266"/>
    <w:rsid w:val="007E0CA7"/>
    <w:rsid w:val="007E0EBF"/>
    <w:rsid w:val="007E15B6"/>
    <w:rsid w:val="007E2195"/>
    <w:rsid w:val="007E535B"/>
    <w:rsid w:val="007E59D9"/>
    <w:rsid w:val="007E6EDF"/>
    <w:rsid w:val="007E70B6"/>
    <w:rsid w:val="007E7DC8"/>
    <w:rsid w:val="007F066F"/>
    <w:rsid w:val="007F22E2"/>
    <w:rsid w:val="007F5AE4"/>
    <w:rsid w:val="007F5DBD"/>
    <w:rsid w:val="007F7259"/>
    <w:rsid w:val="00800005"/>
    <w:rsid w:val="0080214E"/>
    <w:rsid w:val="00802F00"/>
    <w:rsid w:val="00803CDE"/>
    <w:rsid w:val="008040A8"/>
    <w:rsid w:val="00807777"/>
    <w:rsid w:val="008109DE"/>
    <w:rsid w:val="00814785"/>
    <w:rsid w:val="00814F5A"/>
    <w:rsid w:val="00815A5B"/>
    <w:rsid w:val="008175E0"/>
    <w:rsid w:val="00817780"/>
    <w:rsid w:val="00820670"/>
    <w:rsid w:val="00822767"/>
    <w:rsid w:val="00823FB0"/>
    <w:rsid w:val="008243AE"/>
    <w:rsid w:val="00824B35"/>
    <w:rsid w:val="00825F67"/>
    <w:rsid w:val="00826BA8"/>
    <w:rsid w:val="008279FA"/>
    <w:rsid w:val="00830274"/>
    <w:rsid w:val="00832182"/>
    <w:rsid w:val="00832863"/>
    <w:rsid w:val="00836B57"/>
    <w:rsid w:val="00836D1D"/>
    <w:rsid w:val="00837000"/>
    <w:rsid w:val="008405FF"/>
    <w:rsid w:val="00840693"/>
    <w:rsid w:val="00840929"/>
    <w:rsid w:val="00840F95"/>
    <w:rsid w:val="0084157C"/>
    <w:rsid w:val="00844113"/>
    <w:rsid w:val="00845ED2"/>
    <w:rsid w:val="00850499"/>
    <w:rsid w:val="00850A83"/>
    <w:rsid w:val="00851A56"/>
    <w:rsid w:val="008522D8"/>
    <w:rsid w:val="00852C77"/>
    <w:rsid w:val="00857856"/>
    <w:rsid w:val="00857FA7"/>
    <w:rsid w:val="008601AF"/>
    <w:rsid w:val="008626BE"/>
    <w:rsid w:val="008626E7"/>
    <w:rsid w:val="0086322C"/>
    <w:rsid w:val="00863314"/>
    <w:rsid w:val="00864C82"/>
    <w:rsid w:val="008666E7"/>
    <w:rsid w:val="008709B7"/>
    <w:rsid w:val="00870EE7"/>
    <w:rsid w:val="00880DFC"/>
    <w:rsid w:val="00880F88"/>
    <w:rsid w:val="0088166C"/>
    <w:rsid w:val="00881C6C"/>
    <w:rsid w:val="008849AE"/>
    <w:rsid w:val="008863B9"/>
    <w:rsid w:val="00887A82"/>
    <w:rsid w:val="008911CD"/>
    <w:rsid w:val="00892A5F"/>
    <w:rsid w:val="00895ACC"/>
    <w:rsid w:val="00896328"/>
    <w:rsid w:val="0089729B"/>
    <w:rsid w:val="008975E2"/>
    <w:rsid w:val="008A3F01"/>
    <w:rsid w:val="008A45A6"/>
    <w:rsid w:val="008A68FA"/>
    <w:rsid w:val="008A727C"/>
    <w:rsid w:val="008B1464"/>
    <w:rsid w:val="008B26B6"/>
    <w:rsid w:val="008B2C3F"/>
    <w:rsid w:val="008B5FA1"/>
    <w:rsid w:val="008B661D"/>
    <w:rsid w:val="008B7CF9"/>
    <w:rsid w:val="008C3519"/>
    <w:rsid w:val="008C4812"/>
    <w:rsid w:val="008C6650"/>
    <w:rsid w:val="008C6C28"/>
    <w:rsid w:val="008C6D93"/>
    <w:rsid w:val="008C771B"/>
    <w:rsid w:val="008C7E5A"/>
    <w:rsid w:val="008D16BC"/>
    <w:rsid w:val="008D2D23"/>
    <w:rsid w:val="008D3BC6"/>
    <w:rsid w:val="008D3CCC"/>
    <w:rsid w:val="008D60DA"/>
    <w:rsid w:val="008D7EBC"/>
    <w:rsid w:val="008E2A60"/>
    <w:rsid w:val="008E2C51"/>
    <w:rsid w:val="008E6404"/>
    <w:rsid w:val="008E7E41"/>
    <w:rsid w:val="008F1770"/>
    <w:rsid w:val="008F1974"/>
    <w:rsid w:val="008F1ED8"/>
    <w:rsid w:val="008F354F"/>
    <w:rsid w:val="008F3789"/>
    <w:rsid w:val="008F686C"/>
    <w:rsid w:val="008F74F9"/>
    <w:rsid w:val="008F76A5"/>
    <w:rsid w:val="00900083"/>
    <w:rsid w:val="00900580"/>
    <w:rsid w:val="009012B4"/>
    <w:rsid w:val="009038C0"/>
    <w:rsid w:val="009055C0"/>
    <w:rsid w:val="0090636C"/>
    <w:rsid w:val="00906EED"/>
    <w:rsid w:val="009107A7"/>
    <w:rsid w:val="00910D89"/>
    <w:rsid w:val="0091425C"/>
    <w:rsid w:val="009148DE"/>
    <w:rsid w:val="00915BE8"/>
    <w:rsid w:val="00921444"/>
    <w:rsid w:val="00921526"/>
    <w:rsid w:val="009230C1"/>
    <w:rsid w:val="009232A2"/>
    <w:rsid w:val="00923D61"/>
    <w:rsid w:val="009329C8"/>
    <w:rsid w:val="00933476"/>
    <w:rsid w:val="00934F4C"/>
    <w:rsid w:val="0093654D"/>
    <w:rsid w:val="00940315"/>
    <w:rsid w:val="00941E30"/>
    <w:rsid w:val="00946D29"/>
    <w:rsid w:val="009479AB"/>
    <w:rsid w:val="00947D2A"/>
    <w:rsid w:val="009522C7"/>
    <w:rsid w:val="009531EA"/>
    <w:rsid w:val="009536A9"/>
    <w:rsid w:val="00954882"/>
    <w:rsid w:val="009560F6"/>
    <w:rsid w:val="00960241"/>
    <w:rsid w:val="00960D65"/>
    <w:rsid w:val="0096389E"/>
    <w:rsid w:val="00970F51"/>
    <w:rsid w:val="009729AE"/>
    <w:rsid w:val="00972DC3"/>
    <w:rsid w:val="00972F56"/>
    <w:rsid w:val="00973227"/>
    <w:rsid w:val="00975259"/>
    <w:rsid w:val="00975EC2"/>
    <w:rsid w:val="009777D9"/>
    <w:rsid w:val="00980302"/>
    <w:rsid w:val="00983B03"/>
    <w:rsid w:val="0098436F"/>
    <w:rsid w:val="009847D8"/>
    <w:rsid w:val="009848C5"/>
    <w:rsid w:val="00986B4C"/>
    <w:rsid w:val="009870AE"/>
    <w:rsid w:val="0098764B"/>
    <w:rsid w:val="009879E1"/>
    <w:rsid w:val="00990F08"/>
    <w:rsid w:val="00991B88"/>
    <w:rsid w:val="00992F52"/>
    <w:rsid w:val="00995652"/>
    <w:rsid w:val="00995864"/>
    <w:rsid w:val="00996F0C"/>
    <w:rsid w:val="009A00BD"/>
    <w:rsid w:val="009A03BB"/>
    <w:rsid w:val="009A0B41"/>
    <w:rsid w:val="009A128E"/>
    <w:rsid w:val="009A17F9"/>
    <w:rsid w:val="009A5753"/>
    <w:rsid w:val="009A579D"/>
    <w:rsid w:val="009A61A7"/>
    <w:rsid w:val="009B0E61"/>
    <w:rsid w:val="009B6E3B"/>
    <w:rsid w:val="009C00CA"/>
    <w:rsid w:val="009C0676"/>
    <w:rsid w:val="009C06D2"/>
    <w:rsid w:val="009C367C"/>
    <w:rsid w:val="009C4718"/>
    <w:rsid w:val="009C7E07"/>
    <w:rsid w:val="009D003C"/>
    <w:rsid w:val="009D5448"/>
    <w:rsid w:val="009D6011"/>
    <w:rsid w:val="009D6E1A"/>
    <w:rsid w:val="009D7FD4"/>
    <w:rsid w:val="009E0719"/>
    <w:rsid w:val="009E28B9"/>
    <w:rsid w:val="009E3297"/>
    <w:rsid w:val="009E3865"/>
    <w:rsid w:val="009E4C4E"/>
    <w:rsid w:val="009E5941"/>
    <w:rsid w:val="009E5F9C"/>
    <w:rsid w:val="009E60AD"/>
    <w:rsid w:val="009F28AB"/>
    <w:rsid w:val="009F6090"/>
    <w:rsid w:val="009F734F"/>
    <w:rsid w:val="00A00535"/>
    <w:rsid w:val="00A03C03"/>
    <w:rsid w:val="00A062CE"/>
    <w:rsid w:val="00A06C2D"/>
    <w:rsid w:val="00A13B77"/>
    <w:rsid w:val="00A162DF"/>
    <w:rsid w:val="00A1662A"/>
    <w:rsid w:val="00A16FC1"/>
    <w:rsid w:val="00A17BF8"/>
    <w:rsid w:val="00A22EAB"/>
    <w:rsid w:val="00A23F26"/>
    <w:rsid w:val="00A246B6"/>
    <w:rsid w:val="00A31DFA"/>
    <w:rsid w:val="00A3276A"/>
    <w:rsid w:val="00A32F85"/>
    <w:rsid w:val="00A336B8"/>
    <w:rsid w:val="00A33875"/>
    <w:rsid w:val="00A34799"/>
    <w:rsid w:val="00A36B8D"/>
    <w:rsid w:val="00A4119D"/>
    <w:rsid w:val="00A418EE"/>
    <w:rsid w:val="00A439C2"/>
    <w:rsid w:val="00A43DB6"/>
    <w:rsid w:val="00A43DB9"/>
    <w:rsid w:val="00A463E3"/>
    <w:rsid w:val="00A46A63"/>
    <w:rsid w:val="00A47E70"/>
    <w:rsid w:val="00A50CF0"/>
    <w:rsid w:val="00A51A5B"/>
    <w:rsid w:val="00A53A83"/>
    <w:rsid w:val="00A53D2C"/>
    <w:rsid w:val="00A554E4"/>
    <w:rsid w:val="00A55F99"/>
    <w:rsid w:val="00A56029"/>
    <w:rsid w:val="00A56A4C"/>
    <w:rsid w:val="00A61C0F"/>
    <w:rsid w:val="00A6266F"/>
    <w:rsid w:val="00A62E6D"/>
    <w:rsid w:val="00A6320C"/>
    <w:rsid w:val="00A64E76"/>
    <w:rsid w:val="00A65124"/>
    <w:rsid w:val="00A657D3"/>
    <w:rsid w:val="00A65EA4"/>
    <w:rsid w:val="00A715BA"/>
    <w:rsid w:val="00A72A93"/>
    <w:rsid w:val="00A73318"/>
    <w:rsid w:val="00A74935"/>
    <w:rsid w:val="00A7671C"/>
    <w:rsid w:val="00A76A1D"/>
    <w:rsid w:val="00A8537B"/>
    <w:rsid w:val="00A91E3E"/>
    <w:rsid w:val="00A93170"/>
    <w:rsid w:val="00A93912"/>
    <w:rsid w:val="00A93E1F"/>
    <w:rsid w:val="00A95230"/>
    <w:rsid w:val="00A95477"/>
    <w:rsid w:val="00A95FA8"/>
    <w:rsid w:val="00A97BAC"/>
    <w:rsid w:val="00A97D25"/>
    <w:rsid w:val="00AA0694"/>
    <w:rsid w:val="00AA0DB1"/>
    <w:rsid w:val="00AA2CBC"/>
    <w:rsid w:val="00AA2DDE"/>
    <w:rsid w:val="00AA4ABF"/>
    <w:rsid w:val="00AA4F27"/>
    <w:rsid w:val="00AA53E2"/>
    <w:rsid w:val="00AA6DC6"/>
    <w:rsid w:val="00AA75E8"/>
    <w:rsid w:val="00AB04BA"/>
    <w:rsid w:val="00AB06F3"/>
    <w:rsid w:val="00AB3E17"/>
    <w:rsid w:val="00AB3EF6"/>
    <w:rsid w:val="00AB5BF5"/>
    <w:rsid w:val="00AC4760"/>
    <w:rsid w:val="00AC5423"/>
    <w:rsid w:val="00AC5820"/>
    <w:rsid w:val="00AC7FD1"/>
    <w:rsid w:val="00AD1CD8"/>
    <w:rsid w:val="00AD2519"/>
    <w:rsid w:val="00AD27B1"/>
    <w:rsid w:val="00AD5F63"/>
    <w:rsid w:val="00AE0EB5"/>
    <w:rsid w:val="00AE1E13"/>
    <w:rsid w:val="00AE34C4"/>
    <w:rsid w:val="00AE6EF4"/>
    <w:rsid w:val="00AF12AC"/>
    <w:rsid w:val="00AF1B0E"/>
    <w:rsid w:val="00B00CE1"/>
    <w:rsid w:val="00B00E9C"/>
    <w:rsid w:val="00B031B8"/>
    <w:rsid w:val="00B032A8"/>
    <w:rsid w:val="00B03567"/>
    <w:rsid w:val="00B05CE0"/>
    <w:rsid w:val="00B07803"/>
    <w:rsid w:val="00B114BD"/>
    <w:rsid w:val="00B13A69"/>
    <w:rsid w:val="00B14549"/>
    <w:rsid w:val="00B16AB2"/>
    <w:rsid w:val="00B16F8A"/>
    <w:rsid w:val="00B245D5"/>
    <w:rsid w:val="00B24FAC"/>
    <w:rsid w:val="00B258BB"/>
    <w:rsid w:val="00B25BC7"/>
    <w:rsid w:val="00B27AB5"/>
    <w:rsid w:val="00B307A5"/>
    <w:rsid w:val="00B33E0E"/>
    <w:rsid w:val="00B373F8"/>
    <w:rsid w:val="00B4176A"/>
    <w:rsid w:val="00B42FA4"/>
    <w:rsid w:val="00B47879"/>
    <w:rsid w:val="00B50A65"/>
    <w:rsid w:val="00B519D5"/>
    <w:rsid w:val="00B52297"/>
    <w:rsid w:val="00B55732"/>
    <w:rsid w:val="00B56B31"/>
    <w:rsid w:val="00B570EC"/>
    <w:rsid w:val="00B60557"/>
    <w:rsid w:val="00B62BB0"/>
    <w:rsid w:val="00B63C2B"/>
    <w:rsid w:val="00B64FA9"/>
    <w:rsid w:val="00B6705D"/>
    <w:rsid w:val="00B67B97"/>
    <w:rsid w:val="00B716A5"/>
    <w:rsid w:val="00B7276D"/>
    <w:rsid w:val="00B76B74"/>
    <w:rsid w:val="00B77210"/>
    <w:rsid w:val="00B865FF"/>
    <w:rsid w:val="00B86E55"/>
    <w:rsid w:val="00B87A6D"/>
    <w:rsid w:val="00B90D9F"/>
    <w:rsid w:val="00B926D1"/>
    <w:rsid w:val="00B94E87"/>
    <w:rsid w:val="00B9533C"/>
    <w:rsid w:val="00B95EBD"/>
    <w:rsid w:val="00B968C8"/>
    <w:rsid w:val="00B96A20"/>
    <w:rsid w:val="00B97AB7"/>
    <w:rsid w:val="00BA12DA"/>
    <w:rsid w:val="00BA1A75"/>
    <w:rsid w:val="00BA3EC5"/>
    <w:rsid w:val="00BA40D1"/>
    <w:rsid w:val="00BA51D9"/>
    <w:rsid w:val="00BA7D90"/>
    <w:rsid w:val="00BB2ED3"/>
    <w:rsid w:val="00BB3E4E"/>
    <w:rsid w:val="00BB4186"/>
    <w:rsid w:val="00BB5DFC"/>
    <w:rsid w:val="00BB6E56"/>
    <w:rsid w:val="00BC1D28"/>
    <w:rsid w:val="00BD139E"/>
    <w:rsid w:val="00BD279D"/>
    <w:rsid w:val="00BD3C39"/>
    <w:rsid w:val="00BD6BB8"/>
    <w:rsid w:val="00BD6EBA"/>
    <w:rsid w:val="00BD71D9"/>
    <w:rsid w:val="00BE074D"/>
    <w:rsid w:val="00BE1340"/>
    <w:rsid w:val="00BE146C"/>
    <w:rsid w:val="00BE50D2"/>
    <w:rsid w:val="00BE5165"/>
    <w:rsid w:val="00BE5F8C"/>
    <w:rsid w:val="00BE70DA"/>
    <w:rsid w:val="00BF127E"/>
    <w:rsid w:val="00BF1F4E"/>
    <w:rsid w:val="00BF29F6"/>
    <w:rsid w:val="00BF3C92"/>
    <w:rsid w:val="00BF4F2B"/>
    <w:rsid w:val="00BF62DF"/>
    <w:rsid w:val="00BF63CD"/>
    <w:rsid w:val="00C00E47"/>
    <w:rsid w:val="00C00FA1"/>
    <w:rsid w:val="00C041E7"/>
    <w:rsid w:val="00C057E7"/>
    <w:rsid w:val="00C05F70"/>
    <w:rsid w:val="00C068BD"/>
    <w:rsid w:val="00C10F8F"/>
    <w:rsid w:val="00C11309"/>
    <w:rsid w:val="00C117FB"/>
    <w:rsid w:val="00C11C15"/>
    <w:rsid w:val="00C130E9"/>
    <w:rsid w:val="00C13FE7"/>
    <w:rsid w:val="00C15FC5"/>
    <w:rsid w:val="00C16CCB"/>
    <w:rsid w:val="00C2011E"/>
    <w:rsid w:val="00C21192"/>
    <w:rsid w:val="00C22F6F"/>
    <w:rsid w:val="00C25184"/>
    <w:rsid w:val="00C25D56"/>
    <w:rsid w:val="00C3225E"/>
    <w:rsid w:val="00C3348F"/>
    <w:rsid w:val="00C33655"/>
    <w:rsid w:val="00C3437D"/>
    <w:rsid w:val="00C355E7"/>
    <w:rsid w:val="00C36702"/>
    <w:rsid w:val="00C36AF0"/>
    <w:rsid w:val="00C371CF"/>
    <w:rsid w:val="00C4036F"/>
    <w:rsid w:val="00C41021"/>
    <w:rsid w:val="00C41F53"/>
    <w:rsid w:val="00C42C38"/>
    <w:rsid w:val="00C42C96"/>
    <w:rsid w:val="00C434A6"/>
    <w:rsid w:val="00C43DD8"/>
    <w:rsid w:val="00C44559"/>
    <w:rsid w:val="00C4539D"/>
    <w:rsid w:val="00C4593B"/>
    <w:rsid w:val="00C512D7"/>
    <w:rsid w:val="00C51837"/>
    <w:rsid w:val="00C548DC"/>
    <w:rsid w:val="00C56BFA"/>
    <w:rsid w:val="00C570F4"/>
    <w:rsid w:val="00C572BA"/>
    <w:rsid w:val="00C604B4"/>
    <w:rsid w:val="00C63BB3"/>
    <w:rsid w:val="00C6403D"/>
    <w:rsid w:val="00C66BA2"/>
    <w:rsid w:val="00C703ED"/>
    <w:rsid w:val="00C72665"/>
    <w:rsid w:val="00C727CD"/>
    <w:rsid w:val="00C72AFE"/>
    <w:rsid w:val="00C73946"/>
    <w:rsid w:val="00C751AA"/>
    <w:rsid w:val="00C75B4A"/>
    <w:rsid w:val="00C81EB8"/>
    <w:rsid w:val="00C85D69"/>
    <w:rsid w:val="00C87009"/>
    <w:rsid w:val="00C870F6"/>
    <w:rsid w:val="00C92B8E"/>
    <w:rsid w:val="00C931A4"/>
    <w:rsid w:val="00C95985"/>
    <w:rsid w:val="00CA524D"/>
    <w:rsid w:val="00CA751A"/>
    <w:rsid w:val="00CB087A"/>
    <w:rsid w:val="00CB09BD"/>
    <w:rsid w:val="00CB22A8"/>
    <w:rsid w:val="00CB3E99"/>
    <w:rsid w:val="00CB4072"/>
    <w:rsid w:val="00CB6B08"/>
    <w:rsid w:val="00CC5026"/>
    <w:rsid w:val="00CC68D0"/>
    <w:rsid w:val="00CC6B26"/>
    <w:rsid w:val="00CC7A17"/>
    <w:rsid w:val="00CD56B8"/>
    <w:rsid w:val="00CD60BA"/>
    <w:rsid w:val="00CD6E48"/>
    <w:rsid w:val="00CE0C38"/>
    <w:rsid w:val="00CE163A"/>
    <w:rsid w:val="00CE35C7"/>
    <w:rsid w:val="00CF4065"/>
    <w:rsid w:val="00CF43C2"/>
    <w:rsid w:val="00CF46FD"/>
    <w:rsid w:val="00CF6909"/>
    <w:rsid w:val="00D00859"/>
    <w:rsid w:val="00D03F9A"/>
    <w:rsid w:val="00D040F7"/>
    <w:rsid w:val="00D042E7"/>
    <w:rsid w:val="00D04924"/>
    <w:rsid w:val="00D05F93"/>
    <w:rsid w:val="00D063A6"/>
    <w:rsid w:val="00D06D51"/>
    <w:rsid w:val="00D06DDA"/>
    <w:rsid w:val="00D1066C"/>
    <w:rsid w:val="00D11AA9"/>
    <w:rsid w:val="00D15CDC"/>
    <w:rsid w:val="00D16630"/>
    <w:rsid w:val="00D21FBA"/>
    <w:rsid w:val="00D2219B"/>
    <w:rsid w:val="00D24991"/>
    <w:rsid w:val="00D24E14"/>
    <w:rsid w:val="00D27E88"/>
    <w:rsid w:val="00D3176D"/>
    <w:rsid w:val="00D32BCF"/>
    <w:rsid w:val="00D33165"/>
    <w:rsid w:val="00D3325B"/>
    <w:rsid w:val="00D33B25"/>
    <w:rsid w:val="00D34036"/>
    <w:rsid w:val="00D37760"/>
    <w:rsid w:val="00D3780E"/>
    <w:rsid w:val="00D37FA7"/>
    <w:rsid w:val="00D41E6F"/>
    <w:rsid w:val="00D44315"/>
    <w:rsid w:val="00D44927"/>
    <w:rsid w:val="00D449A8"/>
    <w:rsid w:val="00D4515A"/>
    <w:rsid w:val="00D455F0"/>
    <w:rsid w:val="00D45DF3"/>
    <w:rsid w:val="00D463DF"/>
    <w:rsid w:val="00D46C64"/>
    <w:rsid w:val="00D46CD6"/>
    <w:rsid w:val="00D500CC"/>
    <w:rsid w:val="00D50255"/>
    <w:rsid w:val="00D5255A"/>
    <w:rsid w:val="00D5433F"/>
    <w:rsid w:val="00D556B2"/>
    <w:rsid w:val="00D612B2"/>
    <w:rsid w:val="00D66520"/>
    <w:rsid w:val="00D7120D"/>
    <w:rsid w:val="00D72EBA"/>
    <w:rsid w:val="00D731CF"/>
    <w:rsid w:val="00D73971"/>
    <w:rsid w:val="00D7496C"/>
    <w:rsid w:val="00D761D0"/>
    <w:rsid w:val="00D814B9"/>
    <w:rsid w:val="00D8259B"/>
    <w:rsid w:val="00D8276F"/>
    <w:rsid w:val="00D84AE9"/>
    <w:rsid w:val="00D8532F"/>
    <w:rsid w:val="00D853B1"/>
    <w:rsid w:val="00D85D24"/>
    <w:rsid w:val="00D85DC7"/>
    <w:rsid w:val="00D86B8E"/>
    <w:rsid w:val="00D86CAB"/>
    <w:rsid w:val="00D86F7F"/>
    <w:rsid w:val="00D8705F"/>
    <w:rsid w:val="00D872B9"/>
    <w:rsid w:val="00D87476"/>
    <w:rsid w:val="00D923C8"/>
    <w:rsid w:val="00D933BF"/>
    <w:rsid w:val="00D935A8"/>
    <w:rsid w:val="00D94CC0"/>
    <w:rsid w:val="00DA0161"/>
    <w:rsid w:val="00DA0D92"/>
    <w:rsid w:val="00DA39F3"/>
    <w:rsid w:val="00DA4138"/>
    <w:rsid w:val="00DA518D"/>
    <w:rsid w:val="00DA6B6E"/>
    <w:rsid w:val="00DB01EB"/>
    <w:rsid w:val="00DB08E6"/>
    <w:rsid w:val="00DB259D"/>
    <w:rsid w:val="00DB2783"/>
    <w:rsid w:val="00DB33A5"/>
    <w:rsid w:val="00DB4C98"/>
    <w:rsid w:val="00DB5D18"/>
    <w:rsid w:val="00DB663F"/>
    <w:rsid w:val="00DC0383"/>
    <w:rsid w:val="00DC157B"/>
    <w:rsid w:val="00DC2256"/>
    <w:rsid w:val="00DC2A5C"/>
    <w:rsid w:val="00DC2AE8"/>
    <w:rsid w:val="00DC365E"/>
    <w:rsid w:val="00DC4D88"/>
    <w:rsid w:val="00DC507C"/>
    <w:rsid w:val="00DC5C55"/>
    <w:rsid w:val="00DC607E"/>
    <w:rsid w:val="00DD3217"/>
    <w:rsid w:val="00DD39C2"/>
    <w:rsid w:val="00DD4A3F"/>
    <w:rsid w:val="00DD4D90"/>
    <w:rsid w:val="00DD5931"/>
    <w:rsid w:val="00DD6D64"/>
    <w:rsid w:val="00DD7963"/>
    <w:rsid w:val="00DD799E"/>
    <w:rsid w:val="00DE1404"/>
    <w:rsid w:val="00DE2AA2"/>
    <w:rsid w:val="00DE34CF"/>
    <w:rsid w:val="00DE56F9"/>
    <w:rsid w:val="00DE575D"/>
    <w:rsid w:val="00DE70FB"/>
    <w:rsid w:val="00DE75B4"/>
    <w:rsid w:val="00DF0B4D"/>
    <w:rsid w:val="00DF553B"/>
    <w:rsid w:val="00DF6C4C"/>
    <w:rsid w:val="00DF6FA9"/>
    <w:rsid w:val="00DF7CD0"/>
    <w:rsid w:val="00E05742"/>
    <w:rsid w:val="00E07691"/>
    <w:rsid w:val="00E13DB8"/>
    <w:rsid w:val="00E13F3D"/>
    <w:rsid w:val="00E16096"/>
    <w:rsid w:val="00E20240"/>
    <w:rsid w:val="00E22CFF"/>
    <w:rsid w:val="00E253F1"/>
    <w:rsid w:val="00E27F8B"/>
    <w:rsid w:val="00E3243C"/>
    <w:rsid w:val="00E3316F"/>
    <w:rsid w:val="00E332B0"/>
    <w:rsid w:val="00E34898"/>
    <w:rsid w:val="00E34ACD"/>
    <w:rsid w:val="00E36147"/>
    <w:rsid w:val="00E37E10"/>
    <w:rsid w:val="00E44E84"/>
    <w:rsid w:val="00E4569F"/>
    <w:rsid w:val="00E5022D"/>
    <w:rsid w:val="00E539A8"/>
    <w:rsid w:val="00E53FCE"/>
    <w:rsid w:val="00E541AA"/>
    <w:rsid w:val="00E566E2"/>
    <w:rsid w:val="00E5704D"/>
    <w:rsid w:val="00E579A3"/>
    <w:rsid w:val="00E60C89"/>
    <w:rsid w:val="00E66F1E"/>
    <w:rsid w:val="00E6714E"/>
    <w:rsid w:val="00E67220"/>
    <w:rsid w:val="00E722EC"/>
    <w:rsid w:val="00E7317B"/>
    <w:rsid w:val="00E77E0E"/>
    <w:rsid w:val="00E80DAD"/>
    <w:rsid w:val="00E81478"/>
    <w:rsid w:val="00E838F7"/>
    <w:rsid w:val="00E86E8D"/>
    <w:rsid w:val="00E87339"/>
    <w:rsid w:val="00E910CD"/>
    <w:rsid w:val="00E945C9"/>
    <w:rsid w:val="00E9640B"/>
    <w:rsid w:val="00E966C1"/>
    <w:rsid w:val="00EA1409"/>
    <w:rsid w:val="00EA4889"/>
    <w:rsid w:val="00EB09B7"/>
    <w:rsid w:val="00EB0E0C"/>
    <w:rsid w:val="00EB2BF9"/>
    <w:rsid w:val="00EB3FC6"/>
    <w:rsid w:val="00EB432D"/>
    <w:rsid w:val="00EB65C5"/>
    <w:rsid w:val="00EB692C"/>
    <w:rsid w:val="00EB78CC"/>
    <w:rsid w:val="00EC0C2F"/>
    <w:rsid w:val="00EC14A8"/>
    <w:rsid w:val="00EC289A"/>
    <w:rsid w:val="00ED0C17"/>
    <w:rsid w:val="00ED2EF4"/>
    <w:rsid w:val="00ED54EC"/>
    <w:rsid w:val="00ED6D2F"/>
    <w:rsid w:val="00ED7961"/>
    <w:rsid w:val="00EE3356"/>
    <w:rsid w:val="00EE606E"/>
    <w:rsid w:val="00EE6C1C"/>
    <w:rsid w:val="00EE7D7C"/>
    <w:rsid w:val="00EF0B49"/>
    <w:rsid w:val="00EF3B06"/>
    <w:rsid w:val="00EF4201"/>
    <w:rsid w:val="00EF4E57"/>
    <w:rsid w:val="00EF65ED"/>
    <w:rsid w:val="00EF6997"/>
    <w:rsid w:val="00EF753D"/>
    <w:rsid w:val="00EF7D9B"/>
    <w:rsid w:val="00F03C04"/>
    <w:rsid w:val="00F047A7"/>
    <w:rsid w:val="00F10EC4"/>
    <w:rsid w:val="00F20771"/>
    <w:rsid w:val="00F21BF6"/>
    <w:rsid w:val="00F227A3"/>
    <w:rsid w:val="00F25901"/>
    <w:rsid w:val="00F25D98"/>
    <w:rsid w:val="00F27011"/>
    <w:rsid w:val="00F300FB"/>
    <w:rsid w:val="00F3026A"/>
    <w:rsid w:val="00F304F1"/>
    <w:rsid w:val="00F31E75"/>
    <w:rsid w:val="00F3271A"/>
    <w:rsid w:val="00F35532"/>
    <w:rsid w:val="00F40FBD"/>
    <w:rsid w:val="00F419AF"/>
    <w:rsid w:val="00F41BD8"/>
    <w:rsid w:val="00F41E0F"/>
    <w:rsid w:val="00F448B7"/>
    <w:rsid w:val="00F46ED5"/>
    <w:rsid w:val="00F47C30"/>
    <w:rsid w:val="00F50B2B"/>
    <w:rsid w:val="00F52BB7"/>
    <w:rsid w:val="00F5338B"/>
    <w:rsid w:val="00F53480"/>
    <w:rsid w:val="00F5439C"/>
    <w:rsid w:val="00F54927"/>
    <w:rsid w:val="00F54BC6"/>
    <w:rsid w:val="00F54C8C"/>
    <w:rsid w:val="00F555B3"/>
    <w:rsid w:val="00F6124F"/>
    <w:rsid w:val="00F62542"/>
    <w:rsid w:val="00F6305D"/>
    <w:rsid w:val="00F64218"/>
    <w:rsid w:val="00F71BE0"/>
    <w:rsid w:val="00F71D3D"/>
    <w:rsid w:val="00F72594"/>
    <w:rsid w:val="00F75AA7"/>
    <w:rsid w:val="00F76E83"/>
    <w:rsid w:val="00F803F4"/>
    <w:rsid w:val="00F80BBF"/>
    <w:rsid w:val="00F81024"/>
    <w:rsid w:val="00F811A8"/>
    <w:rsid w:val="00F85753"/>
    <w:rsid w:val="00F85BE2"/>
    <w:rsid w:val="00F85C62"/>
    <w:rsid w:val="00F87F21"/>
    <w:rsid w:val="00F9010C"/>
    <w:rsid w:val="00F901DE"/>
    <w:rsid w:val="00F9034B"/>
    <w:rsid w:val="00F91A71"/>
    <w:rsid w:val="00F9216E"/>
    <w:rsid w:val="00F93C11"/>
    <w:rsid w:val="00F94B95"/>
    <w:rsid w:val="00F964FE"/>
    <w:rsid w:val="00F96C48"/>
    <w:rsid w:val="00F96F29"/>
    <w:rsid w:val="00F971DC"/>
    <w:rsid w:val="00FA2D35"/>
    <w:rsid w:val="00FA338F"/>
    <w:rsid w:val="00FA3B83"/>
    <w:rsid w:val="00FA41A8"/>
    <w:rsid w:val="00FA70D5"/>
    <w:rsid w:val="00FA7A83"/>
    <w:rsid w:val="00FB1E0D"/>
    <w:rsid w:val="00FB4B09"/>
    <w:rsid w:val="00FB6386"/>
    <w:rsid w:val="00FC04B4"/>
    <w:rsid w:val="00FC325C"/>
    <w:rsid w:val="00FC3E36"/>
    <w:rsid w:val="00FC3FB5"/>
    <w:rsid w:val="00FD149D"/>
    <w:rsid w:val="00FD1D63"/>
    <w:rsid w:val="00FD293C"/>
    <w:rsid w:val="00FD79D2"/>
    <w:rsid w:val="00FE173A"/>
    <w:rsid w:val="00FE1FEB"/>
    <w:rsid w:val="00FE201A"/>
    <w:rsid w:val="00FE2E89"/>
    <w:rsid w:val="00FE3CC6"/>
    <w:rsid w:val="00FE3D2D"/>
    <w:rsid w:val="00FE7CF6"/>
    <w:rsid w:val="00FE7D36"/>
    <w:rsid w:val="00FF1453"/>
    <w:rsid w:val="00FF1544"/>
    <w:rsid w:val="00FF1EA0"/>
    <w:rsid w:val="00FF3588"/>
    <w:rsid w:val="00FF71AC"/>
    <w:rsid w:val="00FF78D4"/>
    <w:rsid w:val="00FF7AB6"/>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 w:type="character" w:customStyle="1" w:styleId="NOZchn">
    <w:name w:val="NO Zchn"/>
    <w:rsid w:val="00803CDE"/>
    <w:rPr>
      <w:rFonts w:eastAsia="Times New Roman"/>
      <w:lang w:eastAsia="zh-CN"/>
    </w:rPr>
  </w:style>
  <w:style w:type="character" w:customStyle="1" w:styleId="B1Zchn">
    <w:name w:val="B1 Zchn"/>
    <w:qFormat/>
    <w:rsid w:val="00803CDE"/>
    <w:rPr>
      <w:rFonts w:eastAsia="Times New Roman"/>
      <w:lang w:eastAsia="zh-CN"/>
    </w:rPr>
  </w:style>
  <w:style w:type="character" w:customStyle="1" w:styleId="B2Char">
    <w:name w:val="B2 Char"/>
    <w:link w:val="B2"/>
    <w:qFormat/>
    <w:rsid w:val="00803C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389189903">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8418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80F1D5-1576-4644-9362-70181C874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949</Words>
  <Characters>5709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Huawei_20250410</cp:lastModifiedBy>
  <cp:revision>2</cp:revision>
  <cp:lastPrinted>1900-01-01T00:00:00Z</cp:lastPrinted>
  <dcterms:created xsi:type="dcterms:W3CDTF">2025-05-08T19:06:00Z</dcterms:created>
  <dcterms:modified xsi:type="dcterms:W3CDTF">2025-05-08T19:06:00Z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KeyAssetLabel_HuaWei">
    <vt:lpwstr>{ArH0/Eeddwr5zpebfNiXSOjd9zs4My}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1746731182</vt:lpwstr>
  </property>
</Properties>
</file>